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CD2" w:rsidRDefault="00ED1CD2" w:rsidP="00ED1CD2">
      <w:pPr>
        <w:pStyle w:val="CRCoverPage"/>
        <w:tabs>
          <w:tab w:val="right" w:pos="9639"/>
        </w:tabs>
        <w:spacing w:after="0"/>
        <w:rPr>
          <w:b/>
          <w:i/>
          <w:noProof/>
          <w:sz w:val="28"/>
        </w:rPr>
      </w:pPr>
      <w:bookmarkStart w:id="0" w:name="OLE_LINK2"/>
      <w:r>
        <w:rPr>
          <w:b/>
          <w:noProof/>
          <w:sz w:val="24"/>
        </w:rPr>
        <w:t>3GPP TSG-SA5 Meeting #132e</w:t>
      </w:r>
      <w:r w:rsidRPr="00B93E83">
        <w:rPr>
          <w:b/>
          <w:noProof/>
          <w:sz w:val="28"/>
        </w:rPr>
        <w:tab/>
        <w:t>S5-</w:t>
      </w:r>
      <w:r>
        <w:rPr>
          <w:b/>
          <w:noProof/>
          <w:sz w:val="28"/>
        </w:rPr>
        <w:t>204</w:t>
      </w:r>
      <w:r w:rsidR="00B03E03">
        <w:rPr>
          <w:b/>
          <w:noProof/>
          <w:sz w:val="28"/>
        </w:rPr>
        <w:t>244</w:t>
      </w:r>
    </w:p>
    <w:p w:rsidR="00ED1CD2" w:rsidRPr="003E51CD" w:rsidRDefault="00ED1CD2" w:rsidP="00ED1CD2">
      <w:pPr>
        <w:pStyle w:val="CRCoverPage"/>
        <w:tabs>
          <w:tab w:val="right" w:pos="9639"/>
        </w:tabs>
        <w:spacing w:after="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p>
    <w:p w:rsidR="00450B07" w:rsidRDefault="00450B07" w:rsidP="00450B07">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450B07" w:rsidRDefault="00450B07" w:rsidP="00450B0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450B07" w:rsidRDefault="00450B07" w:rsidP="00450B0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E1D45">
        <w:rPr>
          <w:rFonts w:ascii="Arial" w:hAnsi="Arial" w:cs="Arial"/>
          <w:b/>
        </w:rPr>
        <w:t xml:space="preserve">pCR </w:t>
      </w:r>
      <w:r w:rsidR="005E1CB4" w:rsidRPr="005E1CB4">
        <w:rPr>
          <w:rFonts w:ascii="Arial" w:hAnsi="Arial" w:cs="Arial"/>
          <w:b/>
        </w:rPr>
        <w:t xml:space="preserve">28.810 </w:t>
      </w:r>
      <w:r w:rsidR="00137301">
        <w:rPr>
          <w:rFonts w:ascii="Arial" w:hAnsi="Arial" w:cs="Arial"/>
          <w:b/>
        </w:rPr>
        <w:t>Editorial improvements</w:t>
      </w:r>
    </w:p>
    <w:p w:rsidR="00450B07" w:rsidRDefault="00450B07" w:rsidP="00450B0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50B07" w:rsidRDefault="00450B07" w:rsidP="00450B0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7D2A">
        <w:rPr>
          <w:rFonts w:ascii="Arial" w:hAnsi="Arial"/>
          <w:b/>
        </w:rPr>
        <w:t>6.6.2</w:t>
      </w:r>
      <w:bookmarkStart w:id="1" w:name="_GoBack"/>
      <w:bookmarkEnd w:id="1"/>
    </w:p>
    <w:p w:rsidR="00450B07" w:rsidRDefault="00450B07" w:rsidP="00450B07">
      <w:pPr>
        <w:pStyle w:val="1"/>
      </w:pPr>
      <w:r>
        <w:t>1</w:t>
      </w:r>
      <w:r>
        <w:tab/>
        <w:t>Decision/action requested</w:t>
      </w:r>
    </w:p>
    <w:bookmarkEnd w:id="0"/>
    <w:p w:rsidR="00C022E3" w:rsidRPr="00F07C1B" w:rsidRDefault="00F07C1B" w:rsidP="00F07C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C022E3" w:rsidRDefault="00C022E3">
      <w:pPr>
        <w:pStyle w:val="1"/>
      </w:pPr>
      <w:r>
        <w:t>2</w:t>
      </w:r>
      <w:r>
        <w:tab/>
        <w:t>References</w:t>
      </w:r>
    </w:p>
    <w:p w:rsidR="00BC4D1C" w:rsidRDefault="00BC4D1C" w:rsidP="00774D9B">
      <w:pPr>
        <w:pStyle w:val="Reference"/>
      </w:pPr>
      <w:r>
        <w:t>[1]</w:t>
      </w:r>
      <w:r>
        <w:tab/>
      </w:r>
      <w:r w:rsidRPr="00484453">
        <w:t>3GPP T</w:t>
      </w:r>
      <w:r>
        <w:t>R</w:t>
      </w:r>
      <w:r w:rsidRPr="00484453">
        <w:t xml:space="preserve"> </w:t>
      </w:r>
      <w:r w:rsidRPr="00EC2DBE">
        <w:t>28.</w:t>
      </w:r>
      <w:r w:rsidR="00A37E7B">
        <w:t>810</w:t>
      </w:r>
      <w:r w:rsidR="006E3321">
        <w:t xml:space="preserve"> </w:t>
      </w:r>
      <w:r w:rsidR="00A37E7B">
        <w:t>v0.5</w:t>
      </w:r>
      <w:r w:rsidR="00774D9B">
        <w:t>.0</w:t>
      </w:r>
      <w:r>
        <w:t>: “</w:t>
      </w:r>
      <w:r w:rsidR="00A37E7B" w:rsidRPr="00A37E7B">
        <w:t>Study on concept, requirements and solutions for levels of autonomous network</w:t>
      </w:r>
      <w:r>
        <w:t>”</w:t>
      </w:r>
    </w:p>
    <w:p w:rsidR="00C022E3" w:rsidRDefault="00C022E3">
      <w:pPr>
        <w:pStyle w:val="1"/>
      </w:pPr>
      <w:r>
        <w:t>3</w:t>
      </w:r>
      <w:r>
        <w:tab/>
        <w:t>Rationale</w:t>
      </w:r>
    </w:p>
    <w:p w:rsidR="00953015" w:rsidRPr="006B72E7" w:rsidRDefault="00F939F5" w:rsidP="00AB2BA9">
      <w:pPr>
        <w:rPr>
          <w:lang w:eastAsia="zh-CN"/>
        </w:rPr>
      </w:pPr>
      <w:r>
        <w:rPr>
          <w:lang w:eastAsia="zh-CN"/>
        </w:rPr>
        <w:t>Editorial improvements to improve TR 28.810 [1].</w:t>
      </w:r>
    </w:p>
    <w:p w:rsidR="00C022E3" w:rsidRDefault="00C022E3">
      <w:pPr>
        <w:pStyle w:val="1"/>
      </w:pPr>
      <w:r>
        <w:t>4</w:t>
      </w:r>
      <w:r>
        <w:tab/>
        <w:t>Detailed proposal</w:t>
      </w:r>
    </w:p>
    <w:p w:rsidR="00063151" w:rsidRDefault="00063151" w:rsidP="00063151">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rsidR="00A86C5C">
        <w:t xml:space="preserve"> in </w:t>
      </w:r>
      <w:r w:rsidR="00EE7A3E">
        <w:rPr>
          <w:lang w:eastAsia="zh-CN"/>
        </w:rPr>
        <w:t>[1</w:t>
      </w:r>
      <w:r>
        <w:rPr>
          <w:lang w:eastAsia="zh-CN"/>
        </w:rPr>
        <w:t>].</w:t>
      </w:r>
    </w:p>
    <w:p w:rsidR="00663099" w:rsidRDefault="00663099" w:rsidP="006630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3099" w:rsidRPr="007D21AA" w:rsidTr="0034630D">
        <w:tc>
          <w:tcPr>
            <w:tcW w:w="9521" w:type="dxa"/>
            <w:shd w:val="clear" w:color="auto" w:fill="FFFFCC"/>
            <w:vAlign w:val="center"/>
          </w:tcPr>
          <w:p w:rsidR="00663099" w:rsidRPr="007D21AA" w:rsidRDefault="00663099" w:rsidP="00C34C0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34630D" w:rsidRDefault="0034630D" w:rsidP="0034630D">
      <w:bookmarkStart w:id="2" w:name="_Toc42846717"/>
      <w:bookmarkStart w:id="3" w:name="_Hlk39838508"/>
    </w:p>
    <w:p w:rsidR="004A3595" w:rsidRDefault="004A3595" w:rsidP="004A3595">
      <w:pPr>
        <w:pStyle w:val="2"/>
        <w:tabs>
          <w:tab w:val="left" w:pos="1140"/>
        </w:tabs>
      </w:pPr>
      <w:bookmarkStart w:id="4" w:name="_Toc42179838"/>
      <w:bookmarkEnd w:id="2"/>
      <w:bookmarkEnd w:id="3"/>
      <w:r>
        <w:t>4.2</w:t>
      </w:r>
      <w:r>
        <w:tab/>
        <w:t>Concept of network autonomy</w:t>
      </w:r>
      <w:bookmarkEnd w:id="4"/>
    </w:p>
    <w:p w:rsidR="004A3595" w:rsidRDefault="004A3595" w:rsidP="004A3595">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rsidR="004A3595" w:rsidRDefault="004A3595" w:rsidP="004A3595">
      <w:pPr>
        <w:numPr>
          <w:ilvl w:val="0"/>
          <w:numId w:val="23"/>
        </w:numPr>
        <w:spacing w:after="120"/>
        <w:jc w:val="both"/>
      </w:pPr>
      <w:r>
        <w:t>Self-Organizing Network (SON)</w:t>
      </w:r>
    </w:p>
    <w:p w:rsidR="004A3595" w:rsidRDefault="004A3595" w:rsidP="004A3595">
      <w:pPr>
        <w:numPr>
          <w:ilvl w:val="0"/>
          <w:numId w:val="23"/>
        </w:numPr>
        <w:spacing w:after="120"/>
        <w:jc w:val="both"/>
      </w:pPr>
      <w:r>
        <w:t>Management data analytics</w:t>
      </w:r>
    </w:p>
    <w:p w:rsidR="004A3595" w:rsidRDefault="004A3595" w:rsidP="004A3595">
      <w:pPr>
        <w:numPr>
          <w:ilvl w:val="0"/>
          <w:numId w:val="23"/>
        </w:numPr>
        <w:spacing w:after="120"/>
        <w:jc w:val="both"/>
      </w:pPr>
      <w:r>
        <w:t>Intent driven management</w:t>
      </w:r>
    </w:p>
    <w:p w:rsidR="004A3595" w:rsidRDefault="004A3595" w:rsidP="004A3595">
      <w:pPr>
        <w:numPr>
          <w:ilvl w:val="0"/>
          <w:numId w:val="23"/>
        </w:numPr>
        <w:spacing w:after="120"/>
        <w:jc w:val="both"/>
      </w:pPr>
      <w:r>
        <w:t>Close</w:t>
      </w:r>
      <w:ins w:id="5" w:author="Huawei1" w:date="2020-07-06T15:29:00Z">
        <w:r w:rsidR="00C25EAF">
          <w:t>d</w:t>
        </w:r>
      </w:ins>
      <w:r>
        <w:t xml:space="preserve"> loop SLS assurance</w:t>
      </w:r>
    </w:p>
    <w:p w:rsidR="00414C9B" w:rsidRDefault="00414C9B" w:rsidP="00AD138F">
      <w:pPr>
        <w:rPr>
          <w:lang w:eastAsia="zh-CN"/>
        </w:rPr>
      </w:pP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2nd</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4A3595" w:rsidRDefault="004A3595" w:rsidP="004A3595">
      <w:pPr>
        <w:pStyle w:val="3"/>
        <w:rPr>
          <w:lang w:eastAsia="zh-CN"/>
        </w:rPr>
      </w:pPr>
      <w:bookmarkStart w:id="6" w:name="_Toc42179843"/>
      <w:r>
        <w:rPr>
          <w:lang w:eastAsia="zh-CN"/>
        </w:rPr>
        <w:t>4.4.3</w:t>
      </w:r>
      <w:r>
        <w:rPr>
          <w:lang w:eastAsia="zh-CN"/>
        </w:rPr>
        <w:tab/>
        <w:t>Management scope</w:t>
      </w:r>
      <w:bookmarkEnd w:id="6"/>
    </w:p>
    <w:p w:rsidR="004A3595" w:rsidRDefault="004A3595" w:rsidP="004A3595">
      <w:pPr>
        <w:jc w:val="both"/>
        <w:rPr>
          <w:lang w:eastAsia="zh-CN"/>
        </w:rPr>
      </w:pPr>
      <w:r>
        <w:rPr>
          <w:lang w:eastAsia="zh-CN"/>
        </w:rPr>
        <w:t>The network autonomy can be implemented in different management scopes, the complexity of network autonomy depends on the management scope. For example, it will be more challeng</w:t>
      </w:r>
      <w:del w:id="7" w:author="Huawei1" w:date="2020-08-05T08:07:00Z">
        <w:r w:rsidDel="00717E4F">
          <w:rPr>
            <w:lang w:eastAsia="zh-CN"/>
          </w:rPr>
          <w:delText>e</w:delText>
        </w:r>
      </w:del>
      <w:ins w:id="8" w:author="Huawei1" w:date="2020-08-05T08:07:00Z">
        <w:r w:rsidR="00717E4F">
          <w:rPr>
            <w:lang w:eastAsia="zh-CN"/>
          </w:rPr>
          <w:t>ing</w:t>
        </w:r>
      </w:ins>
      <w:r>
        <w:rPr>
          <w:lang w:eastAsia="zh-CN"/>
        </w:rPr>
        <w:t xml:space="preserve"> for the telecom system to achieve the network autonomy on cross domain layer than domain layer, because more autonomy mechanism needs to be introduced for the coordination between different domains.</w:t>
      </w:r>
    </w:p>
    <w:p w:rsidR="004A3595" w:rsidRDefault="004A3595" w:rsidP="004A3595">
      <w:pPr>
        <w:jc w:val="both"/>
        <w:rPr>
          <w:lang w:eastAsia="zh-CN"/>
        </w:rPr>
      </w:pPr>
      <w:r>
        <w:rPr>
          <w:rFonts w:hint="eastAsia"/>
          <w:lang w:eastAsia="zh-CN"/>
        </w:rPr>
        <w:t>F</w:t>
      </w:r>
      <w:r>
        <w:rPr>
          <w:lang w:eastAsia="zh-CN"/>
        </w:rPr>
        <w:t>ollowing are potential scopes of network autonomy:</w:t>
      </w:r>
    </w:p>
    <w:p w:rsidR="004A3595" w:rsidRDefault="004A3595" w:rsidP="004A3595">
      <w:pPr>
        <w:numPr>
          <w:ilvl w:val="0"/>
          <w:numId w:val="24"/>
        </w:numPr>
        <w:jc w:val="both"/>
        <w:rPr>
          <w:lang w:eastAsia="zh-CN"/>
        </w:rPr>
      </w:pPr>
      <w:r>
        <w:rPr>
          <w:lang w:eastAsia="zh-CN"/>
        </w:rPr>
        <w:lastRenderedPageBreak/>
        <w:t>Autonomy in NE layer, which means the autonomy mechanism is executed in the NE.</w:t>
      </w:r>
    </w:p>
    <w:p w:rsidR="004A3595" w:rsidRDefault="004A3595" w:rsidP="004A3595">
      <w:pPr>
        <w:numPr>
          <w:ilvl w:val="0"/>
          <w:numId w:val="24"/>
        </w:numPr>
        <w:jc w:val="both"/>
        <w:rPr>
          <w:lang w:eastAsia="zh-CN"/>
        </w:rPr>
      </w:pPr>
      <w:r>
        <w:rPr>
          <w:lang w:eastAsia="zh-CN"/>
        </w:rPr>
        <w:t>Autonomy in domain layer, which means the autonomy mechanism is executed in the MnF(s) in domain.</w:t>
      </w:r>
    </w:p>
    <w:p w:rsidR="004A3595" w:rsidRDefault="004A3595" w:rsidP="004A3595">
      <w:pPr>
        <w:numPr>
          <w:ilvl w:val="0"/>
          <w:numId w:val="24"/>
        </w:numPr>
        <w:jc w:val="both"/>
        <w:rPr>
          <w:lang w:eastAsia="zh-CN"/>
        </w:rPr>
      </w:pPr>
      <w:r>
        <w:rPr>
          <w:lang w:eastAsia="zh-CN"/>
        </w:rPr>
        <w:t>Autonomy in cross domain layer,</w:t>
      </w:r>
      <w:r w:rsidRPr="007F25D6">
        <w:rPr>
          <w:lang w:eastAsia="zh-CN"/>
        </w:rPr>
        <w:t xml:space="preserve"> </w:t>
      </w:r>
      <w:r>
        <w:rPr>
          <w:lang w:eastAsia="zh-CN"/>
        </w:rPr>
        <w:t>which means the autonomy mechanism is executed in the MnF(s) in cross domain.</w:t>
      </w:r>
    </w:p>
    <w:p w:rsidR="004A3595" w:rsidRDefault="004A3595" w:rsidP="004A3595">
      <w:pPr>
        <w:numPr>
          <w:ilvl w:val="0"/>
          <w:numId w:val="24"/>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rsidR="004A3595" w:rsidRDefault="004A3595" w:rsidP="004A3595">
      <w:pPr>
        <w:jc w:val="center"/>
        <w:rPr>
          <w:noProof/>
          <w:lang w:val="en-US" w:eastAsia="zh-CN"/>
        </w:rPr>
      </w:pPr>
      <w:r w:rsidRPr="000F383A">
        <w:rPr>
          <w:noProof/>
          <w:lang w:val="en-US" w:eastAsia="zh-CN"/>
        </w:rPr>
        <w:drawing>
          <wp:inline distT="0" distB="0" distL="0" distR="0" wp14:anchorId="7A755982" wp14:editId="02F7D202">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rsidR="004A3595" w:rsidRPr="00FA59DA" w:rsidRDefault="004A3595" w:rsidP="004A3595">
      <w:pPr>
        <w:jc w:val="center"/>
      </w:pPr>
      <w:r>
        <w:rPr>
          <w:noProof/>
          <w:lang w:val="en-US" w:eastAsia="zh-CN"/>
        </w:rPr>
        <w:t>Figure 4.4.3-1 A</w:t>
      </w:r>
      <w:r>
        <w:rPr>
          <w:lang w:eastAsia="zh-CN"/>
        </w:rPr>
        <w:t>utonomy for different management scope</w:t>
      </w:r>
    </w:p>
    <w:p w:rsidR="004A3595" w:rsidRDefault="004A3595" w:rsidP="004A3595">
      <w:pPr>
        <w:pStyle w:val="3"/>
        <w:rPr>
          <w:lang w:eastAsia="zh-CN"/>
        </w:rPr>
      </w:pPr>
      <w:bookmarkStart w:id="9" w:name="_Toc42179844"/>
      <w:r>
        <w:rPr>
          <w:lang w:eastAsia="zh-CN"/>
        </w:rPr>
        <w:t>4.4.4</w:t>
      </w:r>
      <w:r>
        <w:rPr>
          <w:lang w:eastAsia="zh-CN"/>
        </w:rPr>
        <w:tab/>
        <w:t>Scenarios</w:t>
      </w:r>
      <w:bookmarkEnd w:id="9"/>
    </w:p>
    <w:p w:rsidR="004A3595" w:rsidRPr="00C50D22" w:rsidRDefault="004A3595" w:rsidP="004A3595">
      <w:bookmarkStart w:id="10" w:name="OLE_LINK10"/>
      <w:r>
        <w:rPr>
          <w:lang w:eastAsia="zh-CN"/>
        </w:rPr>
        <w:t xml:space="preserve">The network autonomy can be implemented for different scenarios, the complexity of network autonomy depends on the detailed scenarios </w:t>
      </w:r>
      <w:ins w:id="11" w:author="Huawei1" w:date="2020-07-06T15:38:00Z">
        <w:r w:rsidR="00F95849">
          <w:rPr>
            <w:lang w:eastAsia="zh-CN"/>
          </w:rPr>
          <w:t xml:space="preserve">where </w:t>
        </w:r>
      </w:ins>
      <w:r>
        <w:rPr>
          <w:lang w:eastAsia="zh-CN"/>
        </w:rPr>
        <w:t xml:space="preserve">it </w:t>
      </w:r>
      <w:ins w:id="12" w:author="Huawei1" w:date="2020-07-06T15:38:00Z">
        <w:r w:rsidR="00F95849">
          <w:rPr>
            <w:lang w:eastAsia="zh-CN"/>
          </w:rPr>
          <w:t xml:space="preserve">is </w:t>
        </w:r>
      </w:ins>
      <w:r>
        <w:rPr>
          <w:lang w:eastAsia="zh-CN"/>
        </w:rPr>
        <w:t>applied.</w:t>
      </w:r>
      <w:bookmarkEnd w:id="10"/>
      <w:r>
        <w:rPr>
          <w:lang w:eastAsia="zh-CN"/>
        </w:rPr>
        <w:t xml:space="preserve"> Also it will be more challeng</w:t>
      </w:r>
      <w:del w:id="13" w:author="Huawei1" w:date="2020-08-05T08:08:00Z">
        <w:r w:rsidDel="00717E4F">
          <w:rPr>
            <w:lang w:eastAsia="zh-CN"/>
          </w:rPr>
          <w:delText>e</w:delText>
        </w:r>
      </w:del>
      <w:ins w:id="14" w:author="Huawei1" w:date="2020-08-05T08:08:00Z">
        <w:r w:rsidR="00717E4F">
          <w:rPr>
            <w:lang w:eastAsia="zh-CN"/>
          </w:rPr>
          <w:t>ing</w:t>
        </w:r>
      </w:ins>
      <w:r>
        <w:rPr>
          <w:lang w:eastAsia="zh-CN"/>
        </w:rPr>
        <w:t xml:space="preserve"> for the telecom system to achieve the network autonomy for full scenarios than for certain scenarios. </w:t>
      </w:r>
      <w:r w:rsidRPr="00CC27E9">
        <w:rPr>
          <w:lang w:eastAsia="zh-CN"/>
        </w:rPr>
        <w:t>For example, autonomy applicability of network deployment will be more challeng</w:t>
      </w:r>
      <w:del w:id="15" w:author="Huawei1" w:date="2020-08-05T08:08:00Z">
        <w:r w:rsidRPr="00CC27E9" w:rsidDel="00717E4F">
          <w:rPr>
            <w:lang w:eastAsia="zh-CN"/>
          </w:rPr>
          <w:delText>e</w:delText>
        </w:r>
      </w:del>
      <w:ins w:id="16" w:author="Huawei1" w:date="2020-08-05T08:08:00Z">
        <w:r w:rsidR="00717E4F">
          <w:rPr>
            <w:lang w:eastAsia="zh-CN"/>
          </w:rPr>
          <w:t>ing</w:t>
        </w:r>
      </w:ins>
      <w:r w:rsidRPr="00CC27E9">
        <w:rPr>
          <w:lang w:eastAsia="zh-CN"/>
        </w:rPr>
        <w:t xml:space="preserve"> for </w:t>
      </w:r>
      <w:ins w:id="17" w:author="Huawei1" w:date="2020-07-06T15:31:00Z">
        <w:r w:rsidR="00C25EAF">
          <w:rPr>
            <w:lang w:eastAsia="zh-CN"/>
          </w:rPr>
          <w:t xml:space="preserve">combined </w:t>
        </w:r>
      </w:ins>
      <w:r w:rsidRPr="00CC27E9">
        <w:rPr>
          <w:lang w:eastAsia="zh-CN"/>
        </w:rPr>
        <w:t xml:space="preserve">outdoor </w:t>
      </w:r>
      <w:del w:id="18" w:author="Huawei1" w:date="2020-07-06T15:31:00Z">
        <w:r w:rsidRPr="00CC27E9" w:rsidDel="00C25EAF">
          <w:rPr>
            <w:lang w:eastAsia="zh-CN"/>
          </w:rPr>
          <w:delText xml:space="preserve">combine </w:delText>
        </w:r>
      </w:del>
      <w:ins w:id="19" w:author="Huawei1" w:date="2020-07-06T15:31:00Z">
        <w:r w:rsidR="00C25EAF">
          <w:rPr>
            <w:lang w:eastAsia="zh-CN"/>
          </w:rPr>
          <w:t>and</w:t>
        </w:r>
        <w:r w:rsidR="00C25EAF" w:rsidRPr="00CC27E9">
          <w:rPr>
            <w:lang w:eastAsia="zh-CN"/>
          </w:rPr>
          <w:t xml:space="preserve"> </w:t>
        </w:r>
      </w:ins>
      <w:r w:rsidRPr="00CC27E9">
        <w:rPr>
          <w:lang w:eastAsia="zh-CN"/>
        </w:rPr>
        <w:t>indoor scenario than only outdoor scenario.</w:t>
      </w: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3rd</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C664E7" w:rsidRDefault="00C664E7" w:rsidP="00C664E7">
      <w:pPr>
        <w:pStyle w:val="3"/>
        <w:rPr>
          <w:lang w:eastAsia="zh-CN"/>
        </w:rPr>
      </w:pPr>
      <w:bookmarkStart w:id="20" w:name="_Toc42179849"/>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20"/>
    </w:p>
    <w:p w:rsidR="00C664E7" w:rsidRDefault="00C664E7" w:rsidP="00C664E7">
      <w:pPr>
        <w:spacing w:after="120"/>
        <w:jc w:val="both"/>
        <w:rPr>
          <w:lang w:eastAsia="zh-CN"/>
        </w:rPr>
      </w:pPr>
      <w:r>
        <w:t xml:space="preserve">Each of the detailed task in clause 5.1.2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fault recovery based on </w:t>
      </w:r>
      <w:r w:rsidRPr="004A76D9">
        <w:t xml:space="preserve">the participation degree of the </w:t>
      </w:r>
      <w:r>
        <w:t>human operator</w:t>
      </w:r>
      <w:r w:rsidRPr="004A76D9">
        <w:t xml:space="preserve"> and the </w:t>
      </w:r>
      <w:r>
        <w:t>telecom system</w:t>
      </w:r>
      <w:r>
        <w:rPr>
          <w:lang w:eastAsia="zh-CN"/>
        </w:rPr>
        <w:t>:</w:t>
      </w:r>
    </w:p>
    <w:p w:rsidR="00C664E7" w:rsidRDefault="00C664E7" w:rsidP="00C664E7">
      <w:pPr>
        <w:spacing w:after="120"/>
        <w:jc w:val="both"/>
        <w:rPr>
          <w:lang w:eastAsia="zh-CN"/>
        </w:rPr>
      </w:pPr>
      <w:r>
        <w:rPr>
          <w:lang w:eastAsia="zh-CN"/>
        </w:rPr>
        <w:t xml:space="preserve"> Level 0: </w:t>
      </w:r>
    </w:p>
    <w:p w:rsidR="00C664E7" w:rsidRDefault="00C664E7" w:rsidP="00C664E7">
      <w:pPr>
        <w:spacing w:after="120"/>
        <w:jc w:val="both"/>
        <w:rPr>
          <w:lang w:eastAsia="zh-CN"/>
        </w:rPr>
      </w:pPr>
      <w:r>
        <w:rPr>
          <w:lang w:eastAsia="zh-CN"/>
        </w:rPr>
        <w:t>-</w:t>
      </w:r>
      <w:r>
        <w:rPr>
          <w:lang w:eastAsia="zh-CN"/>
        </w:rPr>
        <w:tab/>
        <w:t>All the tasks in the fault recovery workflow in clause 5.1.2 are accomplished by human.</w:t>
      </w:r>
    </w:p>
    <w:p w:rsidR="00C664E7" w:rsidRDefault="00C664E7" w:rsidP="00C664E7">
      <w:pPr>
        <w:spacing w:after="120"/>
        <w:jc w:val="both"/>
      </w:pPr>
      <w:r w:rsidRPr="00633793">
        <w:rPr>
          <w:lang w:eastAsia="zh-CN"/>
        </w:rPr>
        <w:t xml:space="preserve"> </w:t>
      </w:r>
      <w:r>
        <w:rPr>
          <w:lang w:eastAsia="zh-CN"/>
        </w:rPr>
        <w:t xml:space="preserve">Level 1: </w:t>
      </w:r>
    </w:p>
    <w:p w:rsidR="00C664E7" w:rsidRDefault="00C664E7" w:rsidP="00C664E7">
      <w:pPr>
        <w:spacing w:after="120"/>
        <w:ind w:left="284" w:hangingChars="142" w:hanging="284"/>
        <w:jc w:val="both"/>
      </w:pPr>
      <w:r>
        <w:rPr>
          <w:lang w:eastAsia="zh-CN"/>
        </w:rPr>
        <w:t>-</w:t>
      </w:r>
      <w:r>
        <w:rPr>
          <w:lang w:eastAsia="zh-CN"/>
        </w:rPr>
        <w:tab/>
        <w:t xml:space="preserve">Fault related information are collected </w:t>
      </w:r>
      <w:r>
        <w:rPr>
          <w:rFonts w:hint="eastAsia"/>
          <w:lang w:eastAsia="zh-CN"/>
        </w:rPr>
        <w:t>(</w:t>
      </w:r>
      <w:r>
        <w:rPr>
          <w:lang w:eastAsia="zh-CN"/>
        </w:rPr>
        <w:t>Task B</w:t>
      </w:r>
      <w:r>
        <w:rPr>
          <w:rFonts w:hint="eastAsia"/>
          <w:lang w:eastAsia="zh-CN"/>
        </w:rPr>
        <w:t>)</w:t>
      </w:r>
      <w:r>
        <w:rPr>
          <w:lang w:eastAsia="zh-CN"/>
        </w:rPr>
        <w:t xml:space="preserve"> automatically by </w:t>
      </w:r>
      <w:r>
        <w:t>telecom</w:t>
      </w:r>
      <w:r>
        <w:rPr>
          <w:lang w:eastAsia="zh-CN"/>
        </w:rPr>
        <w:t xml:space="preserve"> system based on human predefined rules. Fault recovery actions (Task H) which can be executed without human </w:t>
      </w:r>
      <w:r w:rsidRPr="00252C87">
        <w:rPr>
          <w:lang w:eastAsia="zh-CN"/>
        </w:rPr>
        <w:t>intervention</w:t>
      </w:r>
      <w:r>
        <w:rPr>
          <w:lang w:eastAsia="zh-CN"/>
        </w:rPr>
        <w:t xml:space="preserve"> (e.g. </w:t>
      </w:r>
      <w:r>
        <w:t xml:space="preserve">system initialisations, activation of a backup or fall back software load) </w:t>
      </w:r>
      <w:r>
        <w:rPr>
          <w:lang w:eastAsia="zh-CN"/>
        </w:rPr>
        <w:t>are triggered by</w:t>
      </w:r>
      <w:r w:rsidDel="00900587">
        <w:rPr>
          <w:lang w:eastAsia="zh-CN"/>
        </w:rPr>
        <w:t xml:space="preserve"> </w:t>
      </w:r>
      <w:r>
        <w:rPr>
          <w:lang w:eastAsia="zh-CN"/>
        </w:rPr>
        <w:t xml:space="preserve">human and executed by </w:t>
      </w:r>
      <w:r>
        <w:t>telecom</w:t>
      </w:r>
      <w:r>
        <w:rPr>
          <w:lang w:eastAsia="zh-CN"/>
        </w:rPr>
        <w:t xml:space="preserve"> system based on human defined execution rules. </w:t>
      </w:r>
    </w:p>
    <w:p w:rsidR="00C664E7" w:rsidRDefault="00C664E7" w:rsidP="00C664E7">
      <w:pPr>
        <w:spacing w:after="120"/>
        <w:ind w:left="284" w:hangingChars="142" w:hanging="284"/>
        <w:jc w:val="both"/>
      </w:pPr>
      <w:r>
        <w:rPr>
          <w:lang w:eastAsia="zh-CN"/>
        </w:rPr>
        <w:t>-</w:t>
      </w:r>
      <w:r>
        <w:rPr>
          <w:lang w:eastAsia="zh-CN"/>
        </w:rPr>
        <w:tab/>
        <w:t>All the other tasks in the fault recovery workflow are accomplished by human.</w:t>
      </w:r>
    </w:p>
    <w:p w:rsidR="00C664E7" w:rsidRDefault="00C664E7" w:rsidP="00C664E7">
      <w:pPr>
        <w:spacing w:after="120"/>
        <w:jc w:val="both"/>
      </w:pPr>
      <w:r w:rsidRPr="00633793">
        <w:rPr>
          <w:lang w:eastAsia="zh-CN"/>
        </w:rPr>
        <w:t xml:space="preserve"> </w:t>
      </w:r>
      <w:r>
        <w:rPr>
          <w:lang w:eastAsia="zh-CN"/>
        </w:rPr>
        <w:t xml:space="preserve">Level 2: </w:t>
      </w:r>
    </w:p>
    <w:p w:rsidR="00C664E7" w:rsidRDefault="00C664E7" w:rsidP="00C664E7">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1</w:t>
      </w:r>
      <w:r>
        <w:rPr>
          <w:lang w:eastAsia="zh-CN"/>
        </w:rPr>
        <w:t xml:space="preserve">, </w:t>
      </w:r>
      <w:r>
        <w:t xml:space="preserve">telecom </w:t>
      </w:r>
      <w:r>
        <w:rPr>
          <w:lang w:eastAsia="zh-CN"/>
        </w:rPr>
        <w:t xml:space="preserve">system </w:t>
      </w:r>
      <w:r w:rsidRPr="009B3FCC">
        <w:rPr>
          <w:lang w:eastAsia="zh-CN"/>
        </w:rPr>
        <w:t>additionally</w:t>
      </w:r>
      <w:r>
        <w:rPr>
          <w:lang w:eastAsia="zh-CN"/>
        </w:rPr>
        <w:t xml:space="preserve"> assist human operator to filter the alarms (Task C) based on the filtering rules predefined by human operator. Fault recovery execution (only for the actions that can be executed without human </w:t>
      </w:r>
      <w:r w:rsidRPr="00252C87">
        <w:rPr>
          <w:lang w:eastAsia="zh-CN"/>
        </w:rPr>
        <w:t>intervention</w:t>
      </w:r>
      <w:r>
        <w:rPr>
          <w:lang w:eastAsia="zh-CN"/>
        </w:rPr>
        <w:t>)</w:t>
      </w:r>
      <w:r w:rsidRPr="00036858">
        <w:rPr>
          <w:lang w:eastAsia="zh-CN"/>
        </w:rPr>
        <w:t xml:space="preserve"> </w:t>
      </w:r>
      <w:r>
        <w:rPr>
          <w:lang w:eastAsia="zh-CN"/>
        </w:rPr>
        <w:t xml:space="preserve">(Task H) are triggered by human and fully executed by </w:t>
      </w:r>
      <w:r>
        <w:t>telecom</w:t>
      </w:r>
      <w:r>
        <w:rPr>
          <w:lang w:eastAsia="zh-CN"/>
        </w:rPr>
        <w:t xml:space="preserve"> system based on human defined rules.</w:t>
      </w:r>
    </w:p>
    <w:p w:rsidR="00C664E7" w:rsidRDefault="00C664E7" w:rsidP="00C664E7">
      <w:pPr>
        <w:spacing w:after="120"/>
        <w:ind w:left="284" w:hangingChars="142" w:hanging="284"/>
        <w:jc w:val="both"/>
        <w:rPr>
          <w:lang w:eastAsia="zh-CN"/>
        </w:rPr>
      </w:pPr>
      <w:r>
        <w:rPr>
          <w:lang w:eastAsia="zh-CN"/>
        </w:rPr>
        <w:t>-</w:t>
      </w:r>
      <w:r>
        <w:rPr>
          <w:lang w:eastAsia="zh-CN"/>
        </w:rPr>
        <w:tab/>
        <w:t>All the other tasks</w:t>
      </w:r>
      <w:r w:rsidDel="00DC4E8B">
        <w:rPr>
          <w:lang w:eastAsia="zh-CN"/>
        </w:rPr>
        <w:t xml:space="preserve"> </w:t>
      </w:r>
      <w:r>
        <w:rPr>
          <w:lang w:eastAsia="zh-CN"/>
        </w:rPr>
        <w:t>(Task A, Task D, Task E, Task F and Task G) are accomplished by human.</w:t>
      </w:r>
    </w:p>
    <w:p w:rsidR="00C664E7" w:rsidRDefault="00C664E7" w:rsidP="00C664E7">
      <w:pPr>
        <w:spacing w:after="120"/>
        <w:jc w:val="both"/>
      </w:pPr>
      <w:r w:rsidRPr="00C51CCD">
        <w:rPr>
          <w:lang w:eastAsia="zh-CN"/>
        </w:rPr>
        <w:t xml:space="preserve"> </w:t>
      </w:r>
      <w:r>
        <w:rPr>
          <w:lang w:eastAsia="zh-CN"/>
        </w:rPr>
        <w:t xml:space="preserve">Level 3: </w:t>
      </w:r>
    </w:p>
    <w:p w:rsidR="00C664E7" w:rsidRDefault="00C664E7" w:rsidP="00C664E7">
      <w:pPr>
        <w:spacing w:after="120"/>
        <w:ind w:left="284" w:hangingChars="142" w:hanging="284"/>
        <w:jc w:val="both"/>
        <w:rPr>
          <w:lang w:eastAsia="zh-CN"/>
        </w:rPr>
      </w:pPr>
      <w:r>
        <w:rPr>
          <w:lang w:eastAsia="zh-CN"/>
        </w:rPr>
        <w:lastRenderedPageBreak/>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2, t</w:t>
      </w:r>
      <w:r>
        <w:t>elecom</w:t>
      </w:r>
      <w:r>
        <w:rPr>
          <w:lang w:eastAsia="zh-CN"/>
        </w:rPr>
        <w:t xml:space="preserve"> system can </w:t>
      </w:r>
      <w:r w:rsidRPr="009B3FCC">
        <w:rPr>
          <w:lang w:eastAsia="zh-CN"/>
        </w:rPr>
        <w:t>additionally</w:t>
      </w:r>
      <w:r>
        <w:rPr>
          <w:lang w:eastAsia="zh-CN"/>
        </w:rPr>
        <w:t xml:space="preserve"> identify the fault domain and type (Task D except for fault prediction) and analyse the root cause of the network fault (Task E). For certain network faults, </w:t>
      </w:r>
      <w:r>
        <w:t>telecom</w:t>
      </w:r>
      <w:r>
        <w:rPr>
          <w:lang w:eastAsia="zh-CN"/>
        </w:rPr>
        <w:t xml:space="preserve"> system can accomplish the</w:t>
      </w:r>
      <w:r w:rsidRPr="00CE62CA">
        <w:rPr>
          <w:lang w:eastAsia="zh-CN"/>
        </w:rPr>
        <w:t xml:space="preserve"> </w:t>
      </w:r>
      <w:r>
        <w:rPr>
          <w:lang w:eastAsia="zh-CN"/>
        </w:rPr>
        <w:t>f</w:t>
      </w:r>
      <w:r w:rsidRPr="001E42AF">
        <w:rPr>
          <w:lang w:eastAsia="zh-CN"/>
        </w:rPr>
        <w:t xml:space="preserve">ault recovery mechanism </w:t>
      </w:r>
      <w:r>
        <w:rPr>
          <w:lang w:eastAsia="zh-CN"/>
        </w:rPr>
        <w:t xml:space="preserve">analysis (Task F) and </w:t>
      </w:r>
      <w:r w:rsidRPr="00546A51">
        <w:rPr>
          <w:lang w:eastAsia="zh-CN"/>
        </w:rPr>
        <w:t>action generation</w:t>
      </w:r>
      <w:r>
        <w:rPr>
          <w:lang w:eastAsia="zh-CN"/>
        </w:rPr>
        <w:t xml:space="preserve"> (Task G) based on the fault recovery policies pre-defined and specified by human.</w:t>
      </w:r>
    </w:p>
    <w:p w:rsidR="00C664E7" w:rsidRDefault="00C664E7" w:rsidP="00C664E7">
      <w:pPr>
        <w:spacing w:after="120"/>
        <w:ind w:left="284" w:hangingChars="142" w:hanging="284"/>
        <w:jc w:val="both"/>
        <w:rPr>
          <w:lang w:eastAsia="zh-CN"/>
        </w:rPr>
      </w:pPr>
      <w:r>
        <w:rPr>
          <w:lang w:eastAsia="zh-CN"/>
        </w:rPr>
        <w:t>-</w:t>
      </w:r>
      <w:r>
        <w:rPr>
          <w:lang w:eastAsia="zh-CN"/>
        </w:rPr>
        <w:tab/>
        <w:t xml:space="preserve">Fault recovery intent translation (Task A) is accomplished by human, and all the other tasks (Task F and Task G) are accomplished by human operator for most of the faults except </w:t>
      </w:r>
      <w:r w:rsidRPr="002B21D9">
        <w:rPr>
          <w:lang w:eastAsia="zh-CN"/>
        </w:rPr>
        <w:t>several</w:t>
      </w:r>
      <w:r>
        <w:rPr>
          <w:lang w:eastAsia="zh-CN"/>
        </w:rPr>
        <w:t xml:space="preserve"> c</w:t>
      </w:r>
      <w:r w:rsidRPr="00305092">
        <w:rPr>
          <w:lang w:eastAsia="zh-CN"/>
        </w:rPr>
        <w:t>onventional</w:t>
      </w:r>
      <w:r>
        <w:rPr>
          <w:lang w:eastAsia="zh-CN"/>
        </w:rPr>
        <w:t xml:space="preserve"> ones.</w:t>
      </w:r>
    </w:p>
    <w:p w:rsidR="00C664E7" w:rsidRDefault="00C664E7" w:rsidP="00C664E7">
      <w:pPr>
        <w:spacing w:after="120"/>
        <w:jc w:val="both"/>
        <w:rPr>
          <w:lang w:eastAsia="zh-CN"/>
        </w:rPr>
      </w:pPr>
      <w:r w:rsidRPr="00C51CCD">
        <w:rPr>
          <w:lang w:eastAsia="zh-CN"/>
        </w:rPr>
        <w:t xml:space="preserve"> </w:t>
      </w:r>
      <w:r>
        <w:rPr>
          <w:lang w:eastAsia="zh-CN"/>
        </w:rPr>
        <w:t xml:space="preserve">Level 4: </w:t>
      </w:r>
    </w:p>
    <w:p w:rsidR="00C664E7" w:rsidRDefault="00C664E7" w:rsidP="00C664E7">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3, the f</w:t>
      </w:r>
      <w:r w:rsidRPr="001E42AF">
        <w:rPr>
          <w:lang w:eastAsia="zh-CN"/>
        </w:rPr>
        <w:t xml:space="preserve">ault recovery mechanism </w:t>
      </w:r>
      <w:r>
        <w:rPr>
          <w:lang w:eastAsia="zh-CN"/>
        </w:rPr>
        <w:t>analysis (Task F)</w:t>
      </w:r>
      <w:r w:rsidRPr="008D35DA">
        <w:rPr>
          <w:lang w:eastAsia="zh-CN"/>
        </w:rPr>
        <w:t xml:space="preserve"> </w:t>
      </w:r>
      <w:r>
        <w:rPr>
          <w:lang w:eastAsia="zh-CN"/>
        </w:rPr>
        <w:t xml:space="preserve">and </w:t>
      </w:r>
      <w:r w:rsidRPr="00546A51">
        <w:rPr>
          <w:lang w:eastAsia="zh-CN"/>
        </w:rPr>
        <w:t>action generation</w:t>
      </w:r>
      <w:r>
        <w:rPr>
          <w:lang w:eastAsia="zh-CN"/>
        </w:rPr>
        <w:t xml:space="preserve"> (Task G) are</w:t>
      </w:r>
      <w:r w:rsidRPr="00265456">
        <w:rPr>
          <w:lang w:eastAsia="zh-CN"/>
        </w:rPr>
        <w:t xml:space="preserve"> accomplished automatically by </w:t>
      </w:r>
      <w:r>
        <w:t>telecom</w:t>
      </w:r>
      <w:r w:rsidRPr="00265456">
        <w:rPr>
          <w:lang w:eastAsia="zh-CN"/>
        </w:rPr>
        <w:t xml:space="preserve"> system with</w:t>
      </w:r>
      <w:r>
        <w:rPr>
          <w:lang w:eastAsia="zh-CN"/>
        </w:rPr>
        <w:t>out human intervention.</w:t>
      </w:r>
      <w:r w:rsidRPr="00C51CCD">
        <w:rPr>
          <w:lang w:eastAsia="zh-CN"/>
        </w:rPr>
        <w:t xml:space="preserve"> </w:t>
      </w:r>
      <w:r>
        <w:t>Telecom</w:t>
      </w:r>
      <w:r>
        <w:rPr>
          <w:lang w:eastAsia="zh-CN"/>
        </w:rPr>
        <w:t xml:space="preserve"> system also can predict the fault based on service performance (e.g. QoE, call drop ratio, user experience). For certain scenario,</w:t>
      </w:r>
      <w:r w:rsidRPr="00305092">
        <w:t xml:space="preserve"> </w:t>
      </w:r>
      <w:r>
        <w:t>telecom</w:t>
      </w:r>
      <w:r>
        <w:rPr>
          <w:lang w:eastAsia="zh-CN"/>
        </w:rPr>
        <w:t xml:space="preserve"> system </w:t>
      </w:r>
      <w:r w:rsidRPr="009B3FCC">
        <w:rPr>
          <w:lang w:eastAsia="zh-CN"/>
        </w:rPr>
        <w:t>additionally</w:t>
      </w:r>
      <w:r>
        <w:rPr>
          <w:lang w:eastAsia="zh-CN"/>
        </w:rPr>
        <w:t xml:space="preserve"> assist human operator to translate the fault recovery intent</w:t>
      </w:r>
      <w:r w:rsidRPr="00305092">
        <w:rPr>
          <w:lang w:eastAsia="zh-CN"/>
        </w:rPr>
        <w:t xml:space="preserve"> </w:t>
      </w:r>
      <w:r>
        <w:rPr>
          <w:lang w:eastAsia="zh-CN"/>
        </w:rPr>
        <w:t>to the detailed fault recovery policies (Task A) based on human predefined policies.</w:t>
      </w:r>
    </w:p>
    <w:p w:rsidR="00C664E7" w:rsidRDefault="00C664E7" w:rsidP="00C664E7">
      <w:pPr>
        <w:spacing w:after="120"/>
        <w:ind w:left="284" w:hangingChars="142" w:hanging="284"/>
        <w:jc w:val="both"/>
        <w:rPr>
          <w:lang w:eastAsia="zh-CN"/>
        </w:rPr>
      </w:pPr>
      <w:r>
        <w:rPr>
          <w:lang w:eastAsia="zh-CN"/>
        </w:rPr>
        <w:t>-</w:t>
      </w:r>
      <w:r>
        <w:rPr>
          <w:lang w:eastAsia="zh-CN"/>
        </w:rPr>
        <w:tab/>
        <w:t>Intent translation policies can be pre-defined and specified by human.</w:t>
      </w:r>
    </w:p>
    <w:p w:rsidR="00C664E7" w:rsidRDefault="00C664E7" w:rsidP="00C664E7">
      <w:pPr>
        <w:spacing w:after="120"/>
        <w:jc w:val="both"/>
      </w:pPr>
      <w:r w:rsidRPr="00C51CCD">
        <w:rPr>
          <w:lang w:eastAsia="zh-CN"/>
        </w:rPr>
        <w:t xml:space="preserve"> </w:t>
      </w:r>
      <w:r>
        <w:rPr>
          <w:lang w:eastAsia="zh-CN"/>
        </w:rPr>
        <w:t xml:space="preserve">Level 5: </w:t>
      </w:r>
    </w:p>
    <w:p w:rsidR="00C664E7" w:rsidRDefault="00C664E7" w:rsidP="00C664E7">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r>
        <w:rPr>
          <w:lang w:eastAsia="zh-CN"/>
        </w:rPr>
        <w:t>entire</w:t>
      </w:r>
      <w:r w:rsidRPr="00265456">
        <w:rPr>
          <w:lang w:eastAsia="zh-CN"/>
        </w:rPr>
        <w:t xml:space="preserve"> fault RCA and recovery workflow is accomplished automatically by </w:t>
      </w:r>
      <w:r>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 predefined rules or policies.</w:t>
      </w:r>
    </w:p>
    <w:p w:rsidR="00C664E7" w:rsidRDefault="00C664E7" w:rsidP="00C664E7">
      <w:pPr>
        <w:spacing w:after="120"/>
        <w:ind w:left="284" w:hangingChars="142" w:hanging="284"/>
        <w:jc w:val="both"/>
        <w:rPr>
          <w:lang w:eastAsia="zh-CN"/>
        </w:rPr>
      </w:pPr>
      <w:r>
        <w:rPr>
          <w:lang w:eastAsia="zh-CN"/>
        </w:rPr>
        <w:t>-</w:t>
      </w:r>
      <w:r>
        <w:rPr>
          <w:lang w:eastAsia="zh-CN"/>
        </w:rPr>
        <w:tab/>
        <w:t xml:space="preserve">Human can </w:t>
      </w:r>
      <w:del w:id="21" w:author="Huawei1" w:date="2020-07-06T15:33:00Z">
        <w:r w:rsidDel="00C25EAF">
          <w:rPr>
            <w:lang w:eastAsia="zh-CN"/>
          </w:rPr>
          <w:delText>but not have to</w:delText>
        </w:r>
      </w:del>
      <w:ins w:id="22" w:author="Huawei1" w:date="2020-07-06T15:33:00Z">
        <w:r w:rsidR="00C25EAF">
          <w:rPr>
            <w:lang w:eastAsia="zh-CN"/>
          </w:rPr>
          <w:t>optionally</w:t>
        </w:r>
      </w:ins>
      <w:r>
        <w:rPr>
          <w:lang w:eastAsia="zh-CN"/>
        </w:rPr>
        <w:t xml:space="preserve"> supervise the </w:t>
      </w:r>
      <w:r w:rsidRPr="00265456">
        <w:rPr>
          <w:lang w:eastAsia="zh-CN"/>
        </w:rPr>
        <w:t>fault recovery</w:t>
      </w:r>
      <w:r>
        <w:rPr>
          <w:lang w:eastAsia="zh-CN"/>
        </w:rPr>
        <w:t xml:space="preserve"> decision generated by </w:t>
      </w:r>
      <w:r>
        <w:t>telecom</w:t>
      </w:r>
      <w:r>
        <w:rPr>
          <w:lang w:eastAsia="zh-CN"/>
        </w:rPr>
        <w:t xml:space="preserve"> system.</w:t>
      </w:r>
    </w:p>
    <w:p w:rsidR="00C664E7" w:rsidRPr="00494097" w:rsidRDefault="00C664E7" w:rsidP="00C664E7">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rsidR="00C664E7" w:rsidRDefault="00C664E7" w:rsidP="00C664E7">
      <w:pPr>
        <w:spacing w:after="120"/>
        <w:jc w:val="center"/>
        <w:rPr>
          <w:lang w:eastAsia="zh-CN"/>
        </w:rPr>
      </w:pPr>
      <w:r w:rsidRPr="003548F6">
        <w:rPr>
          <w:noProof/>
          <w:lang w:val="en-US" w:eastAsia="zh-CN"/>
        </w:rPr>
        <w:drawing>
          <wp:inline distT="0" distB="0" distL="0" distR="0" wp14:anchorId="07C9F44F" wp14:editId="69AE40AE">
            <wp:extent cx="5403215" cy="2549525"/>
            <wp:effectExtent l="0" t="0" r="698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3215" cy="2549525"/>
                    </a:xfrm>
                    <a:prstGeom prst="rect">
                      <a:avLst/>
                    </a:prstGeom>
                    <a:noFill/>
                    <a:ln>
                      <a:noFill/>
                    </a:ln>
                  </pic:spPr>
                </pic:pic>
              </a:graphicData>
            </a:graphic>
          </wp:inline>
        </w:drawing>
      </w:r>
    </w:p>
    <w:p w:rsidR="00C664E7" w:rsidRDefault="00C664E7" w:rsidP="00C664E7">
      <w:pPr>
        <w:spacing w:after="120"/>
        <w:ind w:left="284" w:hangingChars="142" w:hanging="284"/>
        <w:jc w:val="center"/>
        <w:rPr>
          <w:lang w:eastAsia="zh-CN"/>
        </w:rPr>
      </w:pPr>
      <w:r>
        <w:rPr>
          <w:noProof/>
          <w:lang w:val="en-US" w:eastAsia="zh-CN"/>
        </w:rPr>
        <w:t>Figure 5.1.3-1 C</w:t>
      </w:r>
      <w:r w:rsidRPr="00DA775D">
        <w:rPr>
          <w:noProof/>
          <w:lang w:val="en-US" w:eastAsia="zh-CN"/>
        </w:rPr>
        <w:t>lassification of network autonomy for fault recovery</w:t>
      </w:r>
    </w:p>
    <w:p w:rsidR="005F756A" w:rsidRDefault="005F756A" w:rsidP="005F756A">
      <w:pPr>
        <w:pStyle w:val="2"/>
        <w:tabs>
          <w:tab w:val="left" w:pos="1140"/>
        </w:tabs>
      </w:pPr>
      <w:bookmarkStart w:id="23" w:name="_Toc42179850"/>
      <w:r>
        <w:t>5.2</w:t>
      </w:r>
      <w:r>
        <w:tab/>
      </w:r>
      <w:r>
        <w:rPr>
          <w:rFonts w:hint="eastAsia"/>
          <w:lang w:eastAsia="zh-CN"/>
        </w:rPr>
        <w:t>Network</w:t>
      </w:r>
      <w:r>
        <w:t xml:space="preserve"> optimization use case example for classification of network autonomy</w:t>
      </w:r>
      <w:bookmarkEnd w:id="23"/>
    </w:p>
    <w:p w:rsidR="005F756A" w:rsidRPr="00FC3D72" w:rsidRDefault="005F756A" w:rsidP="005F756A">
      <w:pPr>
        <w:pStyle w:val="3"/>
        <w:rPr>
          <w:lang w:eastAsia="zh-CN"/>
        </w:rPr>
      </w:pPr>
      <w:bookmarkStart w:id="24" w:name="_Toc42179851"/>
      <w:r w:rsidRPr="00283FF0">
        <w:rPr>
          <w:lang w:eastAsia="zh-CN"/>
        </w:rPr>
        <w:t>5.2</w:t>
      </w:r>
      <w:r>
        <w:rPr>
          <w:lang w:eastAsia="zh-CN"/>
        </w:rPr>
        <w:t>.1</w:t>
      </w:r>
      <w:r w:rsidRPr="00283FF0">
        <w:rPr>
          <w:lang w:eastAsia="zh-CN"/>
        </w:rPr>
        <w:tab/>
        <w:t xml:space="preserve">Coverage optimization </w:t>
      </w:r>
      <w:r>
        <w:rPr>
          <w:lang w:eastAsia="zh-CN"/>
        </w:rPr>
        <w:t>use case</w:t>
      </w:r>
      <w:r w:rsidRPr="00283FF0">
        <w:rPr>
          <w:lang w:eastAsia="zh-CN"/>
        </w:rPr>
        <w:t xml:space="preserve"> example for classification of network autonomy</w:t>
      </w:r>
      <w:bookmarkEnd w:id="24"/>
    </w:p>
    <w:p w:rsidR="005F756A" w:rsidRPr="00FC3D72" w:rsidRDefault="005F756A" w:rsidP="005F756A">
      <w:pPr>
        <w:pStyle w:val="4"/>
        <w:rPr>
          <w:lang w:eastAsia="zh-CN"/>
        </w:rPr>
      </w:pPr>
      <w:bookmarkStart w:id="25" w:name="_Toc42179852"/>
      <w:r w:rsidRPr="00FC3D72">
        <w:rPr>
          <w:lang w:eastAsia="zh-CN"/>
        </w:rPr>
        <w:t>5.2.</w:t>
      </w:r>
      <w:r>
        <w:rPr>
          <w:lang w:eastAsia="zh-CN"/>
        </w:rPr>
        <w:t>1</w:t>
      </w:r>
      <w:r w:rsidRPr="00FC3D72">
        <w:rPr>
          <w:lang w:eastAsia="zh-CN"/>
        </w:rPr>
        <w:t>.</w:t>
      </w:r>
      <w:r>
        <w:rPr>
          <w:lang w:eastAsia="zh-CN"/>
        </w:rPr>
        <w:t>1</w:t>
      </w:r>
      <w:r w:rsidRPr="00FC3D72">
        <w:rPr>
          <w:lang w:eastAsia="zh-CN"/>
        </w:rPr>
        <w:t xml:space="preserve"> Introduction</w:t>
      </w:r>
      <w:bookmarkEnd w:id="25"/>
    </w:p>
    <w:p w:rsidR="005F756A" w:rsidRDefault="005F756A" w:rsidP="005F756A">
      <w:pPr>
        <w:spacing w:after="120"/>
        <w:jc w:val="both"/>
        <w:rPr>
          <w:lang w:eastAsia="zh-CN"/>
        </w:rPr>
      </w:pPr>
      <w:r>
        <w:rPr>
          <w:lang w:eastAsia="zh-CN"/>
        </w:rPr>
        <w:t>Coverage is critical for good user experience, however, coverage optimization is complex</w:t>
      </w:r>
      <w:del w:id="26" w:author="Huawei1" w:date="2020-07-06T15:34:00Z">
        <w:r w:rsidDel="006B462C">
          <w:rPr>
            <w:lang w:eastAsia="zh-CN"/>
          </w:rPr>
          <w:delText>ity</w:delText>
        </w:r>
      </w:del>
      <w:r>
        <w:rPr>
          <w:lang w:eastAsia="zh-CN"/>
        </w:rPr>
        <w:t>.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4th</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5F756A" w:rsidRDefault="005F756A" w:rsidP="005F756A">
      <w:pPr>
        <w:pStyle w:val="3"/>
      </w:pPr>
      <w:bookmarkStart w:id="27" w:name="_Toc42179867"/>
      <w:r>
        <w:rPr>
          <w:lang w:eastAsia="zh-CN"/>
        </w:rPr>
        <w:lastRenderedPageBreak/>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t xml:space="preserve">autonomous </w:t>
      </w:r>
      <w:r w:rsidRPr="00454E67">
        <w:t>network level</w:t>
      </w:r>
      <w:bookmarkEnd w:id="27"/>
    </w:p>
    <w:p w:rsidR="005F756A" w:rsidRDefault="005F756A" w:rsidP="005F756A">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r>
        <w:rPr>
          <w:lang w:eastAsia="zh-CN"/>
        </w:rPr>
        <w:t xml:space="preserve"> is introduced as following, which is used for evaluating the autonomy capability of telecom system.</w:t>
      </w:r>
    </w:p>
    <w:p w:rsidR="005F756A" w:rsidRPr="006116B2" w:rsidRDefault="005F756A" w:rsidP="005F756A">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5F756A" w:rsidRPr="006116B2" w:rsidTr="001D4005">
        <w:trPr>
          <w:trHeight w:val="217"/>
        </w:trPr>
        <w:tc>
          <w:tcPr>
            <w:tcW w:w="2162" w:type="dxa"/>
            <w:gridSpan w:val="2"/>
            <w:vMerge w:val="restart"/>
            <w:vAlign w:val="center"/>
            <w:hideMark/>
          </w:tcPr>
          <w:p w:rsidR="005F756A" w:rsidRPr="006116B2" w:rsidRDefault="005F756A" w:rsidP="001D4005">
            <w:pPr>
              <w:jc w:val="both"/>
              <w:rPr>
                <w:rFonts w:eastAsia="Arial Unicode MS"/>
                <w:bCs/>
                <w:color w:val="000000"/>
              </w:rPr>
            </w:pPr>
            <w:r>
              <w:rPr>
                <w:rFonts w:eastAsia="Arial Unicode MS"/>
                <w:bCs/>
                <w:color w:val="000000"/>
              </w:rPr>
              <w:t>A</w:t>
            </w:r>
            <w:r w:rsidRPr="006116B2">
              <w:rPr>
                <w:rFonts w:eastAsia="Arial Unicode MS"/>
                <w:bCs/>
                <w:color w:val="000000"/>
              </w:rPr>
              <w:t>utonom</w:t>
            </w:r>
            <w:r>
              <w:rPr>
                <w:lang w:eastAsia="zh-CN"/>
              </w:rPr>
              <w:t>ous network</w:t>
            </w:r>
            <w:r w:rsidRPr="006116B2">
              <w:rPr>
                <w:rFonts w:eastAsia="Arial Unicode MS"/>
                <w:bCs/>
                <w:color w:val="000000"/>
              </w:rPr>
              <w:t xml:space="preserve"> level</w:t>
            </w:r>
          </w:p>
        </w:tc>
        <w:tc>
          <w:tcPr>
            <w:tcW w:w="7621" w:type="dxa"/>
            <w:gridSpan w:val="5"/>
            <w:tcBorders>
              <w:bottom w:val="single" w:sz="4" w:space="0" w:color="auto"/>
            </w:tcBorders>
            <w:shd w:val="clear" w:color="auto" w:fill="auto"/>
            <w:vAlign w:val="center"/>
            <w:hideMark/>
          </w:tcPr>
          <w:p w:rsidR="005F756A" w:rsidRPr="006116B2" w:rsidRDefault="005F756A" w:rsidP="001D400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5F756A" w:rsidRPr="006116B2" w:rsidTr="001D4005">
        <w:trPr>
          <w:trHeight w:val="176"/>
        </w:trPr>
        <w:tc>
          <w:tcPr>
            <w:tcW w:w="2162" w:type="dxa"/>
            <w:gridSpan w:val="2"/>
            <w:vMerge/>
            <w:vAlign w:val="center"/>
          </w:tcPr>
          <w:p w:rsidR="005F756A" w:rsidRPr="006116B2" w:rsidRDefault="005F756A" w:rsidP="001D4005">
            <w:pPr>
              <w:jc w:val="both"/>
              <w:rPr>
                <w:rFonts w:eastAsia="Arial Unicode MS"/>
                <w:bCs/>
                <w:color w:val="000000"/>
              </w:rPr>
            </w:pP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Intent translation</w:t>
            </w:r>
          </w:p>
        </w:tc>
      </w:tr>
      <w:tr w:rsidR="005F756A" w:rsidRPr="00CA5A96" w:rsidTr="001D4005">
        <w:trPr>
          <w:trHeight w:val="645"/>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rsidR="005F756A" w:rsidRPr="006116B2" w:rsidRDefault="005F756A" w:rsidP="001D400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5F756A" w:rsidRPr="006116B2" w:rsidRDefault="005F756A" w:rsidP="001D400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357"/>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rsidR="005F756A" w:rsidRPr="006116B2" w:rsidRDefault="005F756A" w:rsidP="001D4005">
            <w:pPr>
              <w:jc w:val="both"/>
              <w:rPr>
                <w:rFonts w:eastAsia="Arial Unicode MS"/>
                <w:color w:val="000000"/>
              </w:rPr>
            </w:pPr>
            <w:r w:rsidRPr="006116B2">
              <w:rPr>
                <w:rFonts w:eastAsia="Arial Unicode MS"/>
                <w:color w:val="000000"/>
              </w:rPr>
              <w:t xml:space="preserve">Human &amp; </w:t>
            </w: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6116B2">
              <w:rPr>
                <w:rFonts w:eastAsia="Arial Unicode MS"/>
                <w:color w:val="000000"/>
              </w:rPr>
              <w:t xml:space="preserve">Human &amp; </w:t>
            </w:r>
            <w:r>
              <w:rPr>
                <w:rFonts w:eastAsia="Arial Unicode MS"/>
                <w:color w:val="000000"/>
              </w:rPr>
              <w:t>Telecom system</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653"/>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6116B2">
              <w:rPr>
                <w:rFonts w:eastAsia="Arial Unicode MS"/>
                <w:color w:val="000000"/>
              </w:rPr>
              <w:t xml:space="preserve">Human &amp; </w:t>
            </w: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306"/>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9322C9">
              <w:rPr>
                <w:rFonts w:eastAsia="Arial Unicode MS"/>
                <w:color w:val="000000"/>
              </w:rPr>
              <w:t xml:space="preserve">Human &amp; </w:t>
            </w: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9322C9">
              <w:rPr>
                <w:rFonts w:eastAsia="Arial Unicode MS"/>
                <w:color w:val="000000"/>
              </w:rPr>
              <w:t xml:space="preserve">Human &amp; </w:t>
            </w:r>
            <w:r>
              <w:rPr>
                <w:rFonts w:eastAsia="Arial Unicode MS"/>
                <w:color w:val="000000"/>
              </w:rPr>
              <w:t>Telecom system</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619"/>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r w:rsidRPr="009322C9" w:rsidDel="008910D8">
              <w:rPr>
                <w:rFonts w:eastAsia="Arial Unicode MS"/>
                <w:color w:val="000000"/>
              </w:rPr>
              <w:t xml:space="preserve"> </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p>
        </w:tc>
        <w:tc>
          <w:tcPr>
            <w:tcW w:w="1525" w:type="dxa"/>
            <w:shd w:val="clear" w:color="auto" w:fill="E2EFD9"/>
            <w:vAlign w:val="center"/>
            <w:hideMark/>
          </w:tcPr>
          <w:p w:rsidR="005F756A" w:rsidRPr="009322C9" w:rsidRDefault="005F756A" w:rsidP="001D4005">
            <w:pPr>
              <w:jc w:val="both"/>
              <w:rPr>
                <w:rFonts w:eastAsia="Arial Unicode MS"/>
                <w:color w:val="000000"/>
              </w:rPr>
            </w:pPr>
            <w:r w:rsidRPr="009322C9">
              <w:rPr>
                <w:rFonts w:eastAsia="Arial Unicode MS"/>
                <w:color w:val="000000"/>
              </w:rPr>
              <w:t xml:space="preserve">Human &amp; </w:t>
            </w:r>
            <w:r>
              <w:rPr>
                <w:rFonts w:eastAsia="Arial Unicode MS"/>
                <w:color w:val="000000"/>
              </w:rPr>
              <w:t>Telecom system</w:t>
            </w:r>
          </w:p>
        </w:tc>
      </w:tr>
      <w:tr w:rsidR="005F756A" w:rsidRPr="00CA5A96" w:rsidTr="001D4005">
        <w:trPr>
          <w:trHeight w:val="441"/>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r w:rsidRPr="009322C9" w:rsidDel="008910D8">
              <w:rPr>
                <w:rFonts w:eastAsia="Arial Unicode MS"/>
                <w:color w:val="000000"/>
              </w:rPr>
              <w:t xml:space="preserve"> </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p>
        </w:tc>
        <w:tc>
          <w:tcPr>
            <w:tcW w:w="1525"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p>
        </w:tc>
      </w:tr>
      <w:tr w:rsidR="005F756A" w:rsidRPr="00CA5A96" w:rsidTr="001D4005">
        <w:trPr>
          <w:trHeight w:val="441"/>
        </w:trPr>
        <w:tc>
          <w:tcPr>
            <w:tcW w:w="9783" w:type="dxa"/>
            <w:gridSpan w:val="7"/>
            <w:shd w:val="clear" w:color="auto" w:fill="auto"/>
            <w:vAlign w:val="center"/>
          </w:tcPr>
          <w:p w:rsidR="005F756A" w:rsidRDefault="005F756A" w:rsidP="001D4005">
            <w:pPr>
              <w:jc w:val="both"/>
              <w:rPr>
                <w:rFonts w:eastAsia="Arial Unicode MS"/>
                <w:color w:val="000000"/>
              </w:rPr>
            </w:pPr>
            <w:r>
              <w:rPr>
                <w:rFonts w:eastAsia="Arial Unicode MS"/>
                <w:color w:val="000000"/>
              </w:rPr>
              <w:t>Note 1:</w:t>
            </w:r>
            <w:r w:rsidRPr="00CB5DA0">
              <w:rPr>
                <w:rFonts w:eastAsia="Arial Unicode MS"/>
                <w:color w:val="000000"/>
              </w:rPr>
              <w:t xml:space="preserve">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telecom system generated decision</w:t>
            </w:r>
            <w:r w:rsidRPr="009322C9">
              <w:rPr>
                <w:rFonts w:eastAsia="Arial Unicode MS"/>
                <w:color w:val="000000"/>
              </w:rPr>
              <w:t>.</w:t>
            </w:r>
          </w:p>
          <w:p w:rsidR="005F756A" w:rsidRDefault="005F756A" w:rsidP="006B462C">
            <w:pPr>
              <w:jc w:val="both"/>
              <w:rPr>
                <w:rFonts w:eastAsia="Arial Unicode MS"/>
                <w:color w:val="000000"/>
              </w:rPr>
            </w:pPr>
            <w:r>
              <w:rPr>
                <w:rFonts w:eastAsia="Arial Unicode MS"/>
                <w:color w:val="000000"/>
              </w:rPr>
              <w:t xml:space="preserve">Note 2: The </w:t>
            </w:r>
            <w:del w:id="28" w:author="Huawei1" w:date="2020-07-06T15:34:00Z">
              <w:r w:rsidDel="006B462C">
                <w:rPr>
                  <w:rFonts w:eastAsia="Arial Unicode MS"/>
                  <w:color w:val="000000"/>
                </w:rPr>
                <w:delText xml:space="preserve">present </w:delText>
              </w:r>
            </w:del>
            <w:ins w:id="29" w:author="Huawei1" w:date="2020-07-06T15:34:00Z">
              <w:r w:rsidR="006B462C">
                <w:rPr>
                  <w:rFonts w:eastAsia="Arial Unicode MS"/>
                  <w:color w:val="000000"/>
                </w:rPr>
                <w:t xml:space="preserve">order </w:t>
              </w:r>
            </w:ins>
            <w:r>
              <w:rPr>
                <w:rFonts w:eastAsia="Arial Unicode MS"/>
                <w:color w:val="000000"/>
              </w:rPr>
              <w:t>of above five task categories does not reflect the workflow sequence.</w:t>
            </w:r>
          </w:p>
        </w:tc>
      </w:tr>
    </w:tbl>
    <w:p w:rsidR="005F756A" w:rsidRDefault="005F756A" w:rsidP="005F756A">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5F756A" w:rsidRDefault="005F756A" w:rsidP="005F756A">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5F756A" w:rsidRDefault="005F756A" w:rsidP="005F756A">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w:t>
      </w:r>
      <w:ins w:id="30" w:author="Huawei1" w:date="2020-07-06T15:34:00Z">
        <w:r w:rsidR="006B462C">
          <w:rPr>
            <w:lang w:eastAsia="zh-CN"/>
          </w:rPr>
          <w:t>d</w:t>
        </w:r>
      </w:ins>
      <w:r>
        <w:rPr>
          <w:lang w:eastAsia="zh-CN"/>
        </w:rPr>
        <w:t xml:space="preserve"> loop based on human defined policies.</w:t>
      </w:r>
    </w:p>
    <w:p w:rsidR="005F756A" w:rsidRDefault="005F756A" w:rsidP="005F756A">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w:t>
      </w:r>
      <w:ins w:id="31" w:author="Huawei1" w:date="2020-07-06T15:35:00Z">
        <w:r w:rsidR="006B462C">
          <w:rPr>
            <w:lang w:eastAsia="zh-CN"/>
          </w:rPr>
          <w:t>d</w:t>
        </w:r>
      </w:ins>
      <w:r>
        <w:rPr>
          <w:lang w:eastAsia="zh-CN"/>
        </w:rPr>
        <w:t xml:space="preserve"> loop automation based on the human defined close</w:t>
      </w:r>
      <w:ins w:id="32" w:author="Huawei1" w:date="2020-07-06T15:35:00Z">
        <w:r w:rsidR="006B462C">
          <w:rPr>
            <w:lang w:eastAsia="zh-CN"/>
          </w:rPr>
          <w:t>d</w:t>
        </w:r>
      </w:ins>
      <w:r>
        <w:rPr>
          <w:lang w:eastAsia="zh-CN"/>
        </w:rPr>
        <w:t xml:space="preserve"> loop automation policies.</w:t>
      </w:r>
    </w:p>
    <w:p w:rsidR="005F756A" w:rsidRDefault="005F756A" w:rsidP="005F756A">
      <w:pPr>
        <w:jc w:val="both"/>
        <w:rPr>
          <w:lang w:eastAsia="zh-CN"/>
        </w:rPr>
      </w:pPr>
      <w:r w:rsidRPr="00B97BE5">
        <w:rPr>
          <w:b/>
          <w:lang w:eastAsia="zh-CN"/>
        </w:rPr>
        <w:t>Level 4 advanced autonomous network</w:t>
      </w:r>
      <w:r>
        <w:rPr>
          <w:lang w:eastAsia="zh-CN"/>
        </w:rPr>
        <w:t>: All the execution, awareness, analysis and decision tasks are accomplished automatically by telecom system itself. And intent translation tasks can be partly accomplished automatically by telecom system itself based on human defined intent translation policies.</w:t>
      </w:r>
      <w:r w:rsidRPr="00852C15">
        <w:rPr>
          <w:lang w:eastAsia="zh-CN"/>
        </w:rPr>
        <w:t xml:space="preserve"> </w:t>
      </w:r>
      <w:r>
        <w:rPr>
          <w:lang w:eastAsia="zh-CN"/>
        </w:rPr>
        <w:t>At this level, telecom system can achieve the intent driven close</w:t>
      </w:r>
      <w:ins w:id="33" w:author="Huawei1" w:date="2020-07-06T15:35:00Z">
        <w:r w:rsidR="006B462C">
          <w:rPr>
            <w:lang w:eastAsia="zh-CN"/>
          </w:rPr>
          <w:t>d</w:t>
        </w:r>
      </w:ins>
      <w:r>
        <w:rPr>
          <w:lang w:eastAsia="zh-CN"/>
        </w:rPr>
        <w:t xml:space="preserve"> loop automation based on human defined intent translation policies, which means the telecom system can translate the intent to the detailed close</w:t>
      </w:r>
      <w:ins w:id="34" w:author="Huawei1" w:date="2020-07-06T15:35:00Z">
        <w:r w:rsidR="006B462C">
          <w:rPr>
            <w:lang w:eastAsia="zh-CN"/>
          </w:rPr>
          <w:t>d</w:t>
        </w:r>
      </w:ins>
      <w:r>
        <w:rPr>
          <w:lang w:eastAsia="zh-CN"/>
        </w:rPr>
        <w:t xml:space="preserve"> loop automation policies based on human defined intent translation policies.</w:t>
      </w:r>
    </w:p>
    <w:p w:rsidR="005F756A" w:rsidRDefault="005F756A" w:rsidP="005F756A">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5F756A" w:rsidRPr="00466EBC" w:rsidRDefault="005F756A" w:rsidP="005F756A">
      <w:pPr>
        <w:spacing w:after="120"/>
        <w:jc w:val="both"/>
        <w:rPr>
          <w:lang w:eastAsia="zh-CN"/>
        </w:rPr>
      </w:pPr>
      <w:r>
        <w:rPr>
          <w:lang w:eastAsia="zh-CN"/>
        </w:rPr>
        <w:t>Note: Above f</w:t>
      </w:r>
      <w:r w:rsidRPr="006116B2">
        <w:rPr>
          <w:lang w:eastAsia="zh-CN"/>
        </w:rPr>
        <w:t>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r>
        <w:rPr>
          <w:lang w:eastAsia="zh-CN"/>
        </w:rPr>
        <w:t xml:space="preserve">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5th</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DF6B5F" w:rsidRDefault="00DF6B5F" w:rsidP="00DF6B5F">
      <w:pPr>
        <w:pStyle w:val="3"/>
      </w:pPr>
      <w:bookmarkStart w:id="35" w:name="_Toc42179870"/>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35"/>
    </w:p>
    <w:p w:rsidR="00DF6B5F" w:rsidRDefault="00DF6B5F" w:rsidP="00DF6B5F">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rsidR="00DF6B5F" w:rsidRDefault="00DF6B5F" w:rsidP="00DF6B5F">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rsidR="00DF6B5F" w:rsidRDefault="00DF6B5F" w:rsidP="00DF6B5F">
      <w:r>
        <w:t>-</w:t>
      </w:r>
      <w:r>
        <w:tab/>
      </w:r>
      <w:r>
        <w:rPr>
          <w:lang w:eastAsia="zh-CN"/>
        </w:rPr>
        <w:t>S</w:t>
      </w:r>
      <w:r w:rsidRPr="000C2FD6">
        <w:rPr>
          <w:lang w:eastAsia="zh-CN"/>
        </w:rPr>
        <w:t>tandardized features</w:t>
      </w:r>
      <w:r>
        <w:t xml:space="preserve"> in 3GPP SA WG5</w:t>
      </w:r>
    </w:p>
    <w:p w:rsidR="00DF6B5F" w:rsidRDefault="00DF6B5F" w:rsidP="00DF6B5F">
      <w:pPr>
        <w:ind w:leftChars="142" w:left="566" w:hangingChars="141" w:hanging="282"/>
      </w:pPr>
      <w:r>
        <w:t>-</w:t>
      </w:r>
      <w:r>
        <w:tab/>
        <w:t>W</w:t>
      </w:r>
      <w:r w:rsidRPr="00DA4B0F">
        <w:t xml:space="preserve">ork item </w:t>
      </w:r>
      <w:r w:rsidRPr="00F24839">
        <w:t>850030</w:t>
      </w:r>
      <w:r w:rsidRPr="00DA4B0F">
        <w:t xml:space="preserve"> </w:t>
      </w:r>
      <w:r>
        <w:rPr>
          <w:lang w:eastAsia="zh-CN"/>
        </w:rPr>
        <w:t>SON_5G</w:t>
      </w:r>
      <w:r w:rsidRPr="00DA4B0F">
        <w:t xml:space="preserve"> “</w:t>
      </w:r>
      <w:r>
        <w:t>Self-Organizing Networks (SON) for 5G networks</w:t>
      </w:r>
      <w:r w:rsidRPr="00DA4B0F">
        <w:t>” specified the concepts, use cases, requirements, and procedures for the SON functions in 5GS</w:t>
      </w:r>
      <w:r>
        <w:t>.</w:t>
      </w:r>
      <w:r w:rsidRPr="00AC3C0F">
        <w:t xml:space="preserve"> </w:t>
      </w:r>
      <w:r>
        <w:t xml:space="preserve">As </w:t>
      </w:r>
      <w:r>
        <w:rPr>
          <w:rFonts w:hint="eastAsia"/>
        </w:rPr>
        <w:t>describ</w:t>
      </w:r>
      <w:r w:rsidRPr="005F6075">
        <w:t>ed</w:t>
      </w:r>
      <w:r>
        <w:t xml:space="preserve"> in Clause 4.1 in TS 28.313 [6],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rsidR="00DF6B5F" w:rsidRDefault="00DF6B5F" w:rsidP="00DF6B5F">
      <w:pPr>
        <w:ind w:leftChars="142" w:left="566" w:hangingChars="141" w:hanging="282"/>
      </w:pPr>
      <w:r>
        <w:t>-</w:t>
      </w:r>
      <w:r>
        <w:tab/>
        <w:t>S</w:t>
      </w:r>
      <w:r w:rsidRPr="00CA5681">
        <w:t xml:space="preserve">tudy item </w:t>
      </w:r>
      <w:r w:rsidRPr="007F02B2">
        <w:rPr>
          <w:rFonts w:hint="eastAsia"/>
        </w:rPr>
        <w:t>850028</w:t>
      </w:r>
      <w:r w:rsidRPr="00CA5681">
        <w:t xml:space="preserve"> FS_eMDAS “</w:t>
      </w:r>
      <w:r w:rsidRPr="00E27A9F">
        <w:t>Study on enhancement of Management Data Analytics Service</w:t>
      </w:r>
      <w:r w:rsidRPr="00CA5681">
        <w:t>” stud</w:t>
      </w:r>
      <w:r w:rsidRPr="00094B79">
        <w:t>ied concepts, process and role of MDAS, the use cases, potential requirements and possible solutions regarding the relation and interaction between MDAS and other NF functionalities are studied as well</w:t>
      </w:r>
      <w:r>
        <w:t>.</w:t>
      </w:r>
      <w:r w:rsidRPr="00AC3C0F">
        <w:t xml:space="preserve"> </w:t>
      </w:r>
      <w:r>
        <w:t xml:space="preserve">It is </w:t>
      </w:r>
      <w:r>
        <w:rPr>
          <w:rFonts w:hint="eastAsia"/>
        </w:rPr>
        <w:t>describ</w:t>
      </w:r>
      <w:r w:rsidRPr="005F6075">
        <w:t>ed</w:t>
      </w:r>
      <w:r>
        <w:t xml:space="preserve"> in Clause 5.1 in TR 28.809 [7] that the MDA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rsidR="00DF6B5F" w:rsidRDefault="00DF6B5F" w:rsidP="00DF6B5F">
      <w:pPr>
        <w:ind w:leftChars="142" w:left="566" w:hangingChars="141" w:hanging="282"/>
      </w:pPr>
      <w:r>
        <w:t>-</w:t>
      </w:r>
      <w:r>
        <w:tab/>
        <w:t>W</w:t>
      </w:r>
      <w:r w:rsidRPr="00CA5681">
        <w:t xml:space="preserve">ork item </w:t>
      </w:r>
      <w:r w:rsidRPr="00A6405D">
        <w:t>8</w:t>
      </w:r>
      <w:r>
        <w:t>5</w:t>
      </w:r>
      <w:r w:rsidRPr="00A6405D">
        <w:t>002</w:t>
      </w:r>
      <w:r>
        <w:t>6</w:t>
      </w:r>
      <w:r w:rsidRPr="00A6405D">
        <w:t xml:space="preserve"> </w:t>
      </w:r>
      <w:r w:rsidRPr="00CA5681">
        <w:t xml:space="preserve">COSLA </w:t>
      </w:r>
      <w:r w:rsidRPr="00A6405D">
        <w:t>“</w:t>
      </w:r>
      <w:r w:rsidRPr="00CA5681">
        <w:t>Closed loop SLS Assurance</w:t>
      </w:r>
      <w:r w:rsidRPr="00A6405D">
        <w:t>”</w:t>
      </w:r>
      <w:r w:rsidRPr="00CA5681">
        <w:t xml:space="preserve"> specif</w:t>
      </w:r>
      <w:r>
        <w:t>ied</w:t>
      </w:r>
      <w:r w:rsidRPr="00CA5681">
        <w:t xml:space="preserve"> a closed loop assurance solution that helps an operator to continuously deliver the expected level of communication service quality</w:t>
      </w:r>
      <w:r>
        <w:t xml:space="preserve">. 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rsidR="00DF6B5F" w:rsidRDefault="00DF6B5F" w:rsidP="00DF6B5F">
      <w:pPr>
        <w:ind w:leftChars="142" w:left="566" w:hangingChars="141" w:hanging="282"/>
      </w:pPr>
      <w:r>
        <w:t>-</w:t>
      </w:r>
      <w:r>
        <w:tab/>
        <w:t xml:space="preserve">5G MDT, Trace, </w:t>
      </w:r>
      <w:r>
        <w:rPr>
          <w:rFonts w:hint="eastAsia"/>
        </w:rPr>
        <w:t>PM</w:t>
      </w:r>
      <w:r>
        <w:t>, QoE related work items, such as w</w:t>
      </w:r>
      <w:r w:rsidRPr="00CA5681">
        <w:t>ork item 860021</w:t>
      </w:r>
      <w:r w:rsidRPr="00A6405D">
        <w:t xml:space="preserve"> </w:t>
      </w:r>
      <w:r>
        <w:t>5GMDT</w:t>
      </w:r>
      <w:r w:rsidRPr="00CA5681">
        <w:t xml:space="preserve"> </w:t>
      </w:r>
      <w:r w:rsidRPr="00A6405D">
        <w:t>“</w:t>
      </w:r>
      <w:r w:rsidRPr="00CA5681">
        <w:t>Management of MDT in 5G</w:t>
      </w:r>
      <w:r w:rsidRPr="00A6405D">
        <w:t>”</w:t>
      </w:r>
      <w:r>
        <w:t>, w</w:t>
      </w:r>
      <w:r w:rsidRPr="00CA5681">
        <w:t xml:space="preserve">ork item </w:t>
      </w:r>
      <w:r w:rsidRPr="00844066">
        <w:t>820036</w:t>
      </w:r>
      <w:r w:rsidRPr="00A6405D">
        <w:t xml:space="preserve"> </w:t>
      </w:r>
      <w:r w:rsidRPr="00723F22">
        <w:t>TM_SBMA</w:t>
      </w:r>
      <w:r w:rsidRPr="00CA5681">
        <w:t xml:space="preserve"> </w:t>
      </w:r>
      <w:r w:rsidRPr="00A6405D">
        <w:t>“</w:t>
      </w:r>
      <w:r w:rsidRPr="00844066">
        <w:t>Trace Management in the context of Services Based Management Architecture</w:t>
      </w:r>
      <w:r w:rsidRPr="00A6405D">
        <w:t>”</w:t>
      </w:r>
      <w:r>
        <w:t>, w</w:t>
      </w:r>
      <w:r w:rsidRPr="00CA5681">
        <w:t xml:space="preserve">ork item </w:t>
      </w:r>
      <w:r w:rsidRPr="00844066">
        <w:t>810031</w:t>
      </w:r>
      <w:r w:rsidRPr="00A6405D">
        <w:t xml:space="preserve"> </w:t>
      </w:r>
      <w:r w:rsidRPr="00844066">
        <w:t>5G_SLICE_ePA</w:t>
      </w:r>
      <w:r w:rsidRPr="00CA5681">
        <w:t xml:space="preserve"> </w:t>
      </w:r>
      <w:r w:rsidRPr="00A6405D">
        <w:t>“</w:t>
      </w:r>
      <w:r w:rsidRPr="00844066">
        <w:t>Enhancement of performance assurance for 5G networks including network slicing</w:t>
      </w:r>
      <w:r w:rsidRPr="00A6405D">
        <w:t>”</w:t>
      </w:r>
      <w:r>
        <w:t>, w</w:t>
      </w:r>
      <w:r w:rsidRPr="00CA5681">
        <w:t xml:space="preserve">ork item </w:t>
      </w:r>
      <w:r w:rsidRPr="00844066">
        <w:t>760058</w:t>
      </w:r>
      <w:r w:rsidRPr="00A6405D">
        <w:t xml:space="preserve"> </w:t>
      </w:r>
      <w:r w:rsidRPr="00844066">
        <w:t>QOED</w:t>
      </w:r>
      <w:r w:rsidRPr="00CA5681">
        <w:t xml:space="preserve"> </w:t>
      </w:r>
      <w:r w:rsidRPr="00A6405D">
        <w:t>“</w:t>
      </w:r>
      <w:r w:rsidRPr="00844066">
        <w:t>Management of QoE measurement collection</w:t>
      </w:r>
      <w:r w:rsidRPr="00A6405D">
        <w:t>”</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rsidR="00DF6B5F" w:rsidRDefault="00DF6B5F" w:rsidP="00DF6B5F">
      <w:pPr>
        <w:ind w:leftChars="142" w:left="566" w:hangingChars="141" w:hanging="282"/>
      </w:pPr>
      <w:r>
        <w:t>-</w:t>
      </w:r>
      <w:r>
        <w:tab/>
      </w:r>
      <w:r>
        <w:tab/>
        <w:t>W</w:t>
      </w:r>
      <w:r w:rsidRPr="00CA5681">
        <w:t>ork item 820032</w:t>
      </w:r>
      <w:r>
        <w:t xml:space="preserve"> </w:t>
      </w:r>
      <w:r w:rsidRPr="00C63711">
        <w:rPr>
          <w:lang w:val="en-US"/>
        </w:rPr>
        <w:t>eNRM</w:t>
      </w:r>
      <w:r w:rsidRPr="00CA5681">
        <w:t xml:space="preserve"> </w:t>
      </w:r>
      <w:r w:rsidRPr="00A6405D">
        <w:t>“</w:t>
      </w:r>
      <w:r w:rsidRPr="00CA5681">
        <w:t>NRM enhancements</w:t>
      </w:r>
      <w:r w:rsidRPr="00A6405D">
        <w:t>”</w:t>
      </w:r>
      <w:r>
        <w:t xml:space="preserve"> </w:t>
      </w:r>
      <w:r w:rsidRPr="00CA5681">
        <w:t>specif</w:t>
      </w:r>
      <w:r>
        <w:t>ied</w:t>
      </w:r>
      <w:r w:rsidRPr="00CA5681">
        <w:t xml:space="preserve"> </w:t>
      </w:r>
      <w:r>
        <w:t xml:space="preserve">the </w:t>
      </w:r>
      <w:r w:rsidRPr="00180DF8">
        <w:t>enhancement of NRM for SBA based 5G networks including NF Service Managed Object</w:t>
      </w:r>
      <w:r>
        <w:t xml:space="preserve"> modelling, </w:t>
      </w:r>
      <w:r w:rsidRPr="004A5E1F">
        <w:t>NF profile associated to a core control plane NF</w:t>
      </w:r>
      <w:r>
        <w:t xml:space="preserve"> modelling, and </w:t>
      </w:r>
      <w:r w:rsidRPr="004A5E1F">
        <w:t>NF &amp; NF Service instance status and registration status</w:t>
      </w:r>
      <w:r>
        <w:t xml:space="preserve"> modelling</w:t>
      </w:r>
      <w:r w:rsidRPr="00180DF8">
        <w:t xml:space="preserve">. </w:t>
      </w:r>
      <w:r>
        <w:t xml:space="preserve">They are </w:t>
      </w:r>
      <w:r w:rsidRPr="00AE6FBE">
        <w:t>relevant</w:t>
      </w:r>
      <w:r>
        <w:t xml:space="preserve"> with the network and service configuration. </w:t>
      </w:r>
      <w:r>
        <w:rPr>
          <w:shd w:val="clear" w:color="auto" w:fill="FFFFFF"/>
        </w:rPr>
        <w:t>T</w:t>
      </w:r>
      <w:r w:rsidRPr="00CA5681">
        <w:t xml:space="preserve">he </w:t>
      </w:r>
      <w:r>
        <w:t xml:space="preserve">modelling of NRM and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rsidR="00DF6B5F" w:rsidRDefault="00DF6B5F" w:rsidP="00DF6B5F">
      <w:pPr>
        <w:ind w:leftChars="142" w:left="566" w:hangingChars="141" w:hanging="282"/>
      </w:pPr>
      <w:r>
        <w:lastRenderedPageBreak/>
        <w:t>-</w:t>
      </w:r>
      <w:r>
        <w:tab/>
        <w:t>W</w:t>
      </w:r>
      <w:r w:rsidRPr="00CA5681">
        <w:t xml:space="preserve">ork item </w:t>
      </w:r>
      <w:r w:rsidRPr="00A6405D">
        <w:t>810027 IDMS_MN</w:t>
      </w:r>
      <w:r>
        <w:t xml:space="preserve"> </w:t>
      </w:r>
      <w:r w:rsidRPr="00A6405D">
        <w:t>“Intent driven management services for mobile networks”</w:t>
      </w:r>
      <w:r>
        <w:t xml:space="preserve"> studied </w:t>
      </w:r>
      <w:r w:rsidRPr="005258BA">
        <w:t>intent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Intent translation is </w:t>
      </w:r>
      <w:r>
        <w:rPr>
          <w:rFonts w:hint="eastAsia"/>
        </w:rPr>
        <w:t>describ</w:t>
      </w:r>
      <w:r w:rsidRPr="005F6075">
        <w:t>ed</w:t>
      </w:r>
      <w:r>
        <w:t xml:space="preserve"> in Clause 4.1.4 in TR 28.812 [5].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rsidR="00DF6B5F" w:rsidRDefault="00DF6B5F" w:rsidP="00DF6B5F">
      <w:r>
        <w:t>-</w:t>
      </w:r>
      <w:r>
        <w:tab/>
      </w:r>
      <w:r>
        <w:rPr>
          <w:lang w:eastAsia="zh-CN"/>
        </w:rPr>
        <w:t>S</w:t>
      </w:r>
      <w:r w:rsidRPr="000C2FD6">
        <w:rPr>
          <w:lang w:eastAsia="zh-CN"/>
        </w:rPr>
        <w:t>tandardized features</w:t>
      </w:r>
      <w:r>
        <w:t xml:space="preserve"> in 3GPP SA WG2</w:t>
      </w:r>
    </w:p>
    <w:p w:rsidR="00DF6B5F" w:rsidRDefault="00DF6B5F" w:rsidP="00DF6B5F">
      <w:pPr>
        <w:ind w:leftChars="142" w:left="566" w:hangingChars="141" w:hanging="282"/>
      </w:pPr>
      <w:r>
        <w:t>-</w:t>
      </w:r>
      <w:r>
        <w:tab/>
        <w:t>W</w:t>
      </w:r>
      <w:r w:rsidRPr="00CA5681">
        <w:t xml:space="preserve">ork item </w:t>
      </w:r>
      <w:r w:rsidRPr="00F24839">
        <w:t>830047</w:t>
      </w:r>
      <w:r w:rsidRPr="00CA5681">
        <w:t xml:space="preserve"> </w:t>
      </w:r>
      <w:r>
        <w:t xml:space="preserve">eNA </w:t>
      </w:r>
      <w:r w:rsidRPr="00CA5681">
        <w:t>“</w:t>
      </w:r>
      <w:r w:rsidRPr="002E0DD5">
        <w:t xml:space="preserve">Enablers for Network Automation for 5G” specified architecture enhancements for 5G System to support network data analytics service and </w:t>
      </w:r>
      <w:r>
        <w:t>f</w:t>
      </w:r>
      <w:r w:rsidRPr="00EA241E">
        <w:t>ramework to enable data collection and provide analytics to consumers</w:t>
      </w:r>
      <w:r>
        <w:t>.</w:t>
      </w:r>
      <w:r w:rsidRPr="00AC3C0F">
        <w:t xml:space="preserve"> </w:t>
      </w:r>
      <w:r>
        <w:t>E</w:t>
      </w:r>
      <w:r w:rsidRPr="00CF7853">
        <w:t xml:space="preserve">xtensions to </w:t>
      </w:r>
      <w:r>
        <w:t>NWDAF</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rsidR="00DF6B5F" w:rsidRDefault="00DF6B5F" w:rsidP="00DF6B5F">
      <w:r>
        <w:t>-</w:t>
      </w:r>
      <w:r>
        <w:tab/>
      </w:r>
      <w:r>
        <w:rPr>
          <w:lang w:eastAsia="zh-CN"/>
        </w:rPr>
        <w:t>S</w:t>
      </w:r>
      <w:r w:rsidRPr="000C2FD6">
        <w:rPr>
          <w:lang w:eastAsia="zh-CN"/>
        </w:rPr>
        <w:t>tandardized features</w:t>
      </w:r>
      <w:r>
        <w:t xml:space="preserve"> in 3GPP RAN</w:t>
      </w:r>
    </w:p>
    <w:p w:rsidR="00DF6B5F" w:rsidRDefault="00DF6B5F" w:rsidP="00DF6B5F">
      <w:pPr>
        <w:ind w:leftChars="142" w:left="566" w:hangingChars="141" w:hanging="282"/>
      </w:pPr>
      <w:r>
        <w:t>-</w:t>
      </w:r>
      <w:r>
        <w:tab/>
        <w:t>S</w:t>
      </w:r>
      <w:r w:rsidRPr="00CA5681">
        <w:t xml:space="preserve">tudy item </w:t>
      </w:r>
      <w:r w:rsidRPr="00180DF8">
        <w:t>801000 FS_LTE_NR_data_collect</w:t>
      </w:r>
      <w:r>
        <w:t xml:space="preserve"> </w:t>
      </w:r>
      <w:r w:rsidRPr="00180DF8">
        <w:t xml:space="preserve">“Study on RAN-centric Data Collection and Utilization for LTE and NR” and </w:t>
      </w:r>
      <w:r>
        <w:t xml:space="preserve">work item </w:t>
      </w:r>
      <w:r w:rsidRPr="001940E7">
        <w:t>840091</w:t>
      </w:r>
      <w:r>
        <w:t xml:space="preserve"> “SON (Self-Organising Networks) and MDT (Minimization of Drive Tests) support for NR” specified </w:t>
      </w:r>
      <w:r>
        <w:rPr>
          <w:rFonts w:hint="eastAsia"/>
        </w:rPr>
        <w:t>t</w:t>
      </w:r>
      <w:r>
        <w:t>he s</w:t>
      </w:r>
      <w:r w:rsidRPr="001940E7">
        <w:t xml:space="preserve">upport of SON features, including MRO, MLB, and RACH optimization </w:t>
      </w:r>
      <w:r>
        <w:t xml:space="preserve">and MDT (Minimization of Drive Tests) </w:t>
      </w:r>
      <w:r w:rsidRPr="00180DF8">
        <w:rPr>
          <w:rFonts w:hint="eastAsia"/>
        </w:rPr>
        <w:t>features</w:t>
      </w:r>
      <w:r>
        <w:t xml:space="preserve"> and </w:t>
      </w:r>
      <w:r w:rsidRPr="00180DF8">
        <w:rPr>
          <w:rFonts w:hint="eastAsia"/>
        </w:rPr>
        <w:t xml:space="preserve">L2 </w:t>
      </w:r>
      <w:r w:rsidRPr="00180DF8">
        <w:t>measurements</w:t>
      </w:r>
      <w:r>
        <w:t xml:space="preserve"> as </w:t>
      </w:r>
      <w:r>
        <w:rPr>
          <w:rFonts w:hint="eastAsia"/>
        </w:rPr>
        <w:t>describ</w:t>
      </w:r>
      <w:r w:rsidRPr="005F6075">
        <w:t>ed</w:t>
      </w:r>
      <w:r>
        <w:t xml:space="preserve"> in TR 37.816, TS 38.314, TS 37.320. TS 38.300, TS38.331, TS38.420, etc. These SON</w:t>
      </w:r>
      <w:r>
        <w:rPr>
          <w:rFonts w:hint="eastAsia"/>
        </w:rPr>
        <w:t>/MDT features</w:t>
      </w:r>
      <w:r>
        <w:t xml:space="preserve"> are expected and specified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rsidR="00DF6B5F" w:rsidRDefault="00DF6B5F" w:rsidP="00DF6B5F">
      <w:r w:rsidRPr="00B55E41">
        <w:rPr>
          <w:lang w:eastAsia="zh-CN"/>
        </w:rPr>
        <w:t>Different autonomous network levels may affect standardized interfaces</w:t>
      </w:r>
      <w:r>
        <w:rPr>
          <w:lang w:eastAsia="zh-CN"/>
        </w:rPr>
        <w:t xml:space="preserve"> (i.e. MnS)</w:t>
      </w:r>
      <w:r w:rsidRPr="00B55E41">
        <w:rPr>
          <w:lang w:eastAsia="zh-CN"/>
        </w:rPr>
        <w:t xml:space="preserve"> as well. The higher autonomous network level may request more </w:t>
      </w:r>
      <w:del w:id="36" w:author="Huawei1" w:date="2020-07-06T15:36:00Z">
        <w:r w:rsidRPr="00B55E41" w:rsidDel="00B00AB2">
          <w:rPr>
            <w:lang w:eastAsia="zh-CN"/>
          </w:rPr>
          <w:delText xml:space="preserve">sufficient </w:delText>
        </w:r>
      </w:del>
      <w:ins w:id="37" w:author="Huawei1" w:date="2020-07-06T15:36:00Z">
        <w:r w:rsidR="00B00AB2">
          <w:rPr>
            <w:lang w:eastAsia="zh-CN"/>
          </w:rPr>
          <w:t>detailed</w:t>
        </w:r>
        <w:r w:rsidR="00B00AB2" w:rsidRPr="00B55E41">
          <w:rPr>
            <w:lang w:eastAsia="zh-CN"/>
          </w:rPr>
          <w:t xml:space="preserve"> </w:t>
        </w:r>
      </w:ins>
      <w:r w:rsidRPr="00B55E41">
        <w:rPr>
          <w:lang w:eastAsia="zh-CN"/>
        </w:rPr>
        <w:t>network or service data to improve the capability on awareness and request faster  configurations to improve the capability on execution,</w:t>
      </w:r>
      <w:r w:rsidRPr="00B55E41">
        <w:t xml:space="preserve"> therefore lead to the enhancement of data collection and configuration related interfaces.</w:t>
      </w:r>
      <w:r>
        <w:t xml:space="preserve"> </w:t>
      </w:r>
    </w:p>
    <w:p w:rsidR="00DF6B5F" w:rsidRDefault="00DF6B5F" w:rsidP="00DF6B5F">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rsidR="004A3595" w:rsidRPr="007E3B48" w:rsidRDefault="004A3595" w:rsidP="00AD138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4AF" w:rsidRPr="00442B28" w:rsidTr="00C34C0F">
        <w:tc>
          <w:tcPr>
            <w:tcW w:w="9639" w:type="dxa"/>
            <w:shd w:val="clear" w:color="auto" w:fill="FFFFCC"/>
            <w:vAlign w:val="center"/>
          </w:tcPr>
          <w:p w:rsidR="00A054AF" w:rsidRPr="00442B28" w:rsidRDefault="00A054AF" w:rsidP="00C34C0F">
            <w:pPr>
              <w:jc w:val="center"/>
              <w:rPr>
                <w:rFonts w:ascii="Arial" w:hAnsi="Arial" w:cs="Arial"/>
                <w:b/>
                <w:bCs/>
                <w:sz w:val="28"/>
                <w:szCs w:val="28"/>
                <w:lang w:val="en-US"/>
              </w:rPr>
            </w:pPr>
            <w:bookmarkStart w:id="38" w:name="_Toc462827461"/>
            <w:bookmarkStart w:id="39" w:name="_Toc458429818"/>
            <w:r w:rsidRPr="00442B28">
              <w:rPr>
                <w:rFonts w:ascii="Arial" w:hAnsi="Arial" w:cs="Arial"/>
                <w:b/>
                <w:bCs/>
                <w:sz w:val="28"/>
                <w:szCs w:val="28"/>
                <w:lang w:val="en-US"/>
              </w:rPr>
              <w:t>End of changes</w:t>
            </w:r>
          </w:p>
        </w:tc>
      </w:tr>
      <w:bookmarkEnd w:id="38"/>
      <w:bookmarkEnd w:id="39"/>
    </w:tbl>
    <w:p w:rsidR="00C022E3" w:rsidRPr="00063151" w:rsidRDefault="00C022E3" w:rsidP="00A054AF">
      <w:pPr>
        <w:jc w:val="both"/>
        <w:rPr>
          <w:i/>
        </w:rPr>
      </w:pPr>
    </w:p>
    <w:sectPr w:rsidR="00C022E3" w:rsidRPr="000631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E8C" w:rsidRDefault="00B23E8C">
      <w:r>
        <w:separator/>
      </w:r>
    </w:p>
  </w:endnote>
  <w:endnote w:type="continuationSeparator" w:id="0">
    <w:p w:rsidR="00B23E8C" w:rsidRDefault="00B2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E8C" w:rsidRDefault="00B23E8C">
      <w:r>
        <w:separator/>
      </w:r>
    </w:p>
  </w:footnote>
  <w:footnote w:type="continuationSeparator" w:id="0">
    <w:p w:rsidR="00B23E8C" w:rsidRDefault="00B23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504AB"/>
    <w:multiLevelType w:val="hybridMultilevel"/>
    <w:tmpl w:val="694C14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3A07D0"/>
    <w:multiLevelType w:val="hybridMultilevel"/>
    <w:tmpl w:val="DA80FF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332C3F"/>
    <w:multiLevelType w:val="hybridMultilevel"/>
    <w:tmpl w:val="E67CB18A"/>
    <w:lvl w:ilvl="0" w:tplc="D4568A5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4"/>
  </w:num>
  <w:num w:numId="22">
    <w:abstractNumId w:val="22"/>
  </w:num>
  <w:num w:numId="23">
    <w:abstractNumId w:val="1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913"/>
    <w:rsid w:val="00006953"/>
    <w:rsid w:val="00012515"/>
    <w:rsid w:val="00016BCC"/>
    <w:rsid w:val="00025583"/>
    <w:rsid w:val="00040C3F"/>
    <w:rsid w:val="000422D1"/>
    <w:rsid w:val="00042FCB"/>
    <w:rsid w:val="00051526"/>
    <w:rsid w:val="00060968"/>
    <w:rsid w:val="00063151"/>
    <w:rsid w:val="00066EC0"/>
    <w:rsid w:val="000719E0"/>
    <w:rsid w:val="00074722"/>
    <w:rsid w:val="000760ED"/>
    <w:rsid w:val="00077BFE"/>
    <w:rsid w:val="000819D8"/>
    <w:rsid w:val="00082B92"/>
    <w:rsid w:val="0008371D"/>
    <w:rsid w:val="000860B5"/>
    <w:rsid w:val="00090B5C"/>
    <w:rsid w:val="000934A6"/>
    <w:rsid w:val="000A2C6C"/>
    <w:rsid w:val="000A4660"/>
    <w:rsid w:val="000A53C8"/>
    <w:rsid w:val="000B164B"/>
    <w:rsid w:val="000B165A"/>
    <w:rsid w:val="000B1B0B"/>
    <w:rsid w:val="000B4142"/>
    <w:rsid w:val="000B62B2"/>
    <w:rsid w:val="000C6F04"/>
    <w:rsid w:val="000D1836"/>
    <w:rsid w:val="000D1B5B"/>
    <w:rsid w:val="000D6B0C"/>
    <w:rsid w:val="000E3E83"/>
    <w:rsid w:val="0010401F"/>
    <w:rsid w:val="00106B66"/>
    <w:rsid w:val="00107245"/>
    <w:rsid w:val="0011008B"/>
    <w:rsid w:val="00133478"/>
    <w:rsid w:val="00137301"/>
    <w:rsid w:val="00140448"/>
    <w:rsid w:val="00142E33"/>
    <w:rsid w:val="001433CC"/>
    <w:rsid w:val="00151D9F"/>
    <w:rsid w:val="00156268"/>
    <w:rsid w:val="001622B2"/>
    <w:rsid w:val="00165D52"/>
    <w:rsid w:val="0016649E"/>
    <w:rsid w:val="00173FA3"/>
    <w:rsid w:val="001751AB"/>
    <w:rsid w:val="0018178F"/>
    <w:rsid w:val="00184B6F"/>
    <w:rsid w:val="001861E5"/>
    <w:rsid w:val="001873DD"/>
    <w:rsid w:val="0019475A"/>
    <w:rsid w:val="001A182D"/>
    <w:rsid w:val="001A388E"/>
    <w:rsid w:val="001A4D31"/>
    <w:rsid w:val="001A76AF"/>
    <w:rsid w:val="001B1454"/>
    <w:rsid w:val="001B1652"/>
    <w:rsid w:val="001B46C0"/>
    <w:rsid w:val="001C3EC8"/>
    <w:rsid w:val="001D0BB6"/>
    <w:rsid w:val="001D2BD4"/>
    <w:rsid w:val="001D5D3C"/>
    <w:rsid w:val="001D6911"/>
    <w:rsid w:val="001F0F89"/>
    <w:rsid w:val="001F33BA"/>
    <w:rsid w:val="001F4F12"/>
    <w:rsid w:val="00201947"/>
    <w:rsid w:val="0020395B"/>
    <w:rsid w:val="00203E78"/>
    <w:rsid w:val="002062C0"/>
    <w:rsid w:val="002070D2"/>
    <w:rsid w:val="002104CE"/>
    <w:rsid w:val="00215130"/>
    <w:rsid w:val="00230002"/>
    <w:rsid w:val="00244BFF"/>
    <w:rsid w:val="00244C9A"/>
    <w:rsid w:val="002516D5"/>
    <w:rsid w:val="002566BD"/>
    <w:rsid w:val="00256C75"/>
    <w:rsid w:val="002654AD"/>
    <w:rsid w:val="0026794A"/>
    <w:rsid w:val="002709BE"/>
    <w:rsid w:val="00273A2B"/>
    <w:rsid w:val="00274536"/>
    <w:rsid w:val="002751E8"/>
    <w:rsid w:val="0028241A"/>
    <w:rsid w:val="002829EE"/>
    <w:rsid w:val="0028319E"/>
    <w:rsid w:val="00284B39"/>
    <w:rsid w:val="00285721"/>
    <w:rsid w:val="0029153F"/>
    <w:rsid w:val="002955EF"/>
    <w:rsid w:val="0029659B"/>
    <w:rsid w:val="002A1857"/>
    <w:rsid w:val="002B4F7B"/>
    <w:rsid w:val="002C0CA9"/>
    <w:rsid w:val="002C39E6"/>
    <w:rsid w:val="002D164A"/>
    <w:rsid w:val="002D4940"/>
    <w:rsid w:val="002F1B34"/>
    <w:rsid w:val="002F5115"/>
    <w:rsid w:val="0030628A"/>
    <w:rsid w:val="00307047"/>
    <w:rsid w:val="00310054"/>
    <w:rsid w:val="003108E4"/>
    <w:rsid w:val="0031344A"/>
    <w:rsid w:val="003250ED"/>
    <w:rsid w:val="0032512D"/>
    <w:rsid w:val="0033384D"/>
    <w:rsid w:val="00335C4C"/>
    <w:rsid w:val="00337414"/>
    <w:rsid w:val="00345592"/>
    <w:rsid w:val="0034630D"/>
    <w:rsid w:val="003511A3"/>
    <w:rsid w:val="0035122B"/>
    <w:rsid w:val="00353149"/>
    <w:rsid w:val="00353451"/>
    <w:rsid w:val="00371032"/>
    <w:rsid w:val="00371B44"/>
    <w:rsid w:val="00377039"/>
    <w:rsid w:val="00377AEB"/>
    <w:rsid w:val="00386AA8"/>
    <w:rsid w:val="003966A2"/>
    <w:rsid w:val="003B2066"/>
    <w:rsid w:val="003B2EEE"/>
    <w:rsid w:val="003B3C22"/>
    <w:rsid w:val="003B6184"/>
    <w:rsid w:val="003B7F60"/>
    <w:rsid w:val="003C122B"/>
    <w:rsid w:val="003C4E72"/>
    <w:rsid w:val="003C5960"/>
    <w:rsid w:val="003C5A97"/>
    <w:rsid w:val="003C62CA"/>
    <w:rsid w:val="003C6452"/>
    <w:rsid w:val="003D3D58"/>
    <w:rsid w:val="003E51CD"/>
    <w:rsid w:val="003F1F58"/>
    <w:rsid w:val="003F23E1"/>
    <w:rsid w:val="003F52B2"/>
    <w:rsid w:val="003F7F59"/>
    <w:rsid w:val="004014AA"/>
    <w:rsid w:val="00401E8B"/>
    <w:rsid w:val="00403D67"/>
    <w:rsid w:val="0040602A"/>
    <w:rsid w:val="00406A8E"/>
    <w:rsid w:val="00410726"/>
    <w:rsid w:val="00414C9B"/>
    <w:rsid w:val="004303C5"/>
    <w:rsid w:val="0043233F"/>
    <w:rsid w:val="00432BF3"/>
    <w:rsid w:val="00437975"/>
    <w:rsid w:val="004403D8"/>
    <w:rsid w:val="004403F7"/>
    <w:rsid w:val="00440414"/>
    <w:rsid w:val="00447C25"/>
    <w:rsid w:val="00450B07"/>
    <w:rsid w:val="004536FC"/>
    <w:rsid w:val="00453C71"/>
    <w:rsid w:val="0045777E"/>
    <w:rsid w:val="004613EB"/>
    <w:rsid w:val="004624D2"/>
    <w:rsid w:val="00463DA0"/>
    <w:rsid w:val="00472BD3"/>
    <w:rsid w:val="00473517"/>
    <w:rsid w:val="00493ACB"/>
    <w:rsid w:val="004942C4"/>
    <w:rsid w:val="00496B3D"/>
    <w:rsid w:val="00496D79"/>
    <w:rsid w:val="004A16DE"/>
    <w:rsid w:val="004A1DC8"/>
    <w:rsid w:val="004A3595"/>
    <w:rsid w:val="004B0522"/>
    <w:rsid w:val="004B11E5"/>
    <w:rsid w:val="004B16B2"/>
    <w:rsid w:val="004B2E58"/>
    <w:rsid w:val="004C084A"/>
    <w:rsid w:val="004C31D2"/>
    <w:rsid w:val="004C6E2D"/>
    <w:rsid w:val="004D3461"/>
    <w:rsid w:val="004D3C6E"/>
    <w:rsid w:val="004D55C2"/>
    <w:rsid w:val="004E0DD8"/>
    <w:rsid w:val="004E143A"/>
    <w:rsid w:val="004E7017"/>
    <w:rsid w:val="004F4E09"/>
    <w:rsid w:val="004F740E"/>
    <w:rsid w:val="005118B6"/>
    <w:rsid w:val="00514FFD"/>
    <w:rsid w:val="00521131"/>
    <w:rsid w:val="00530543"/>
    <w:rsid w:val="00530B6A"/>
    <w:rsid w:val="0053185C"/>
    <w:rsid w:val="00537C1C"/>
    <w:rsid w:val="00540AB9"/>
    <w:rsid w:val="005410F6"/>
    <w:rsid w:val="00542E2D"/>
    <w:rsid w:val="005431AF"/>
    <w:rsid w:val="005534D3"/>
    <w:rsid w:val="005536D0"/>
    <w:rsid w:val="0055544F"/>
    <w:rsid w:val="00567CB5"/>
    <w:rsid w:val="005700BE"/>
    <w:rsid w:val="005729C4"/>
    <w:rsid w:val="00575A65"/>
    <w:rsid w:val="00576148"/>
    <w:rsid w:val="00581A04"/>
    <w:rsid w:val="0058468A"/>
    <w:rsid w:val="00584C3E"/>
    <w:rsid w:val="005870E9"/>
    <w:rsid w:val="0059227B"/>
    <w:rsid w:val="005968F5"/>
    <w:rsid w:val="005B0966"/>
    <w:rsid w:val="005B51A2"/>
    <w:rsid w:val="005B6755"/>
    <w:rsid w:val="005B795D"/>
    <w:rsid w:val="005C6DBB"/>
    <w:rsid w:val="005D49F0"/>
    <w:rsid w:val="005D6FCC"/>
    <w:rsid w:val="005E0ADE"/>
    <w:rsid w:val="005E1CB4"/>
    <w:rsid w:val="005E3618"/>
    <w:rsid w:val="005E590D"/>
    <w:rsid w:val="005E6DD5"/>
    <w:rsid w:val="005F06EA"/>
    <w:rsid w:val="005F140C"/>
    <w:rsid w:val="005F31F3"/>
    <w:rsid w:val="005F5CEA"/>
    <w:rsid w:val="005F756A"/>
    <w:rsid w:val="00600096"/>
    <w:rsid w:val="00602D8E"/>
    <w:rsid w:val="00613820"/>
    <w:rsid w:val="00622131"/>
    <w:rsid w:val="00643B93"/>
    <w:rsid w:val="0065176F"/>
    <w:rsid w:val="00652248"/>
    <w:rsid w:val="00657A6E"/>
    <w:rsid w:val="00657B80"/>
    <w:rsid w:val="00663099"/>
    <w:rsid w:val="00664738"/>
    <w:rsid w:val="006659B7"/>
    <w:rsid w:val="00675B3C"/>
    <w:rsid w:val="00682B57"/>
    <w:rsid w:val="006832F5"/>
    <w:rsid w:val="00690E50"/>
    <w:rsid w:val="00696972"/>
    <w:rsid w:val="006A421A"/>
    <w:rsid w:val="006A7BDD"/>
    <w:rsid w:val="006B1952"/>
    <w:rsid w:val="006B462C"/>
    <w:rsid w:val="006C0A54"/>
    <w:rsid w:val="006C4C0F"/>
    <w:rsid w:val="006C7531"/>
    <w:rsid w:val="006D0B63"/>
    <w:rsid w:val="006D292E"/>
    <w:rsid w:val="006D340A"/>
    <w:rsid w:val="006E0D30"/>
    <w:rsid w:val="006E2808"/>
    <w:rsid w:val="006E3321"/>
    <w:rsid w:val="007015E5"/>
    <w:rsid w:val="00704963"/>
    <w:rsid w:val="00707796"/>
    <w:rsid w:val="00714B69"/>
    <w:rsid w:val="00714E88"/>
    <w:rsid w:val="00714F82"/>
    <w:rsid w:val="00717E4F"/>
    <w:rsid w:val="00723FE6"/>
    <w:rsid w:val="00727DCC"/>
    <w:rsid w:val="00731EA5"/>
    <w:rsid w:val="00741DFA"/>
    <w:rsid w:val="00757850"/>
    <w:rsid w:val="0076027E"/>
    <w:rsid w:val="00760BB0"/>
    <w:rsid w:val="0076157A"/>
    <w:rsid w:val="007617A5"/>
    <w:rsid w:val="007636FB"/>
    <w:rsid w:val="00764F74"/>
    <w:rsid w:val="00766712"/>
    <w:rsid w:val="00767985"/>
    <w:rsid w:val="00771187"/>
    <w:rsid w:val="00774D9B"/>
    <w:rsid w:val="00774DDF"/>
    <w:rsid w:val="00776BC2"/>
    <w:rsid w:val="00781ADF"/>
    <w:rsid w:val="007973B3"/>
    <w:rsid w:val="007A3D6C"/>
    <w:rsid w:val="007B076C"/>
    <w:rsid w:val="007B6516"/>
    <w:rsid w:val="007B681A"/>
    <w:rsid w:val="007C0A2D"/>
    <w:rsid w:val="007C27B0"/>
    <w:rsid w:val="007C4FFE"/>
    <w:rsid w:val="007E112D"/>
    <w:rsid w:val="007E3B48"/>
    <w:rsid w:val="007E464F"/>
    <w:rsid w:val="007E6715"/>
    <w:rsid w:val="007F300B"/>
    <w:rsid w:val="007F322E"/>
    <w:rsid w:val="007F3C1A"/>
    <w:rsid w:val="007F7E67"/>
    <w:rsid w:val="008014C3"/>
    <w:rsid w:val="008018D5"/>
    <w:rsid w:val="0081362D"/>
    <w:rsid w:val="008139B9"/>
    <w:rsid w:val="00820097"/>
    <w:rsid w:val="00833D2B"/>
    <w:rsid w:val="008423E5"/>
    <w:rsid w:val="0085789F"/>
    <w:rsid w:val="00871A0D"/>
    <w:rsid w:val="0087210F"/>
    <w:rsid w:val="00876B9A"/>
    <w:rsid w:val="00877C94"/>
    <w:rsid w:val="00880446"/>
    <w:rsid w:val="00884DDC"/>
    <w:rsid w:val="008A3550"/>
    <w:rsid w:val="008B0248"/>
    <w:rsid w:val="008B1A2C"/>
    <w:rsid w:val="008B5153"/>
    <w:rsid w:val="008C7F1C"/>
    <w:rsid w:val="008D136C"/>
    <w:rsid w:val="008D4ACA"/>
    <w:rsid w:val="008E3D31"/>
    <w:rsid w:val="008E4518"/>
    <w:rsid w:val="008E7D6F"/>
    <w:rsid w:val="008F025F"/>
    <w:rsid w:val="008F2342"/>
    <w:rsid w:val="008F5F33"/>
    <w:rsid w:val="008F631D"/>
    <w:rsid w:val="008F7ACC"/>
    <w:rsid w:val="0090029A"/>
    <w:rsid w:val="00910744"/>
    <w:rsid w:val="009118AF"/>
    <w:rsid w:val="009150FD"/>
    <w:rsid w:val="00920A6D"/>
    <w:rsid w:val="00920CDD"/>
    <w:rsid w:val="00926ABD"/>
    <w:rsid w:val="009308A1"/>
    <w:rsid w:val="00942009"/>
    <w:rsid w:val="009452CA"/>
    <w:rsid w:val="0094777C"/>
    <w:rsid w:val="00947F4E"/>
    <w:rsid w:val="00953015"/>
    <w:rsid w:val="00960701"/>
    <w:rsid w:val="00962A09"/>
    <w:rsid w:val="00966D47"/>
    <w:rsid w:val="00967C64"/>
    <w:rsid w:val="009727D6"/>
    <w:rsid w:val="00985A10"/>
    <w:rsid w:val="00986880"/>
    <w:rsid w:val="009975EF"/>
    <w:rsid w:val="009A102A"/>
    <w:rsid w:val="009A4A00"/>
    <w:rsid w:val="009B05F2"/>
    <w:rsid w:val="009B12AA"/>
    <w:rsid w:val="009C0DED"/>
    <w:rsid w:val="009C3C84"/>
    <w:rsid w:val="009C4BCA"/>
    <w:rsid w:val="009C667C"/>
    <w:rsid w:val="009C77FD"/>
    <w:rsid w:val="009C7D2A"/>
    <w:rsid w:val="009C7D70"/>
    <w:rsid w:val="009D4BC0"/>
    <w:rsid w:val="009E0565"/>
    <w:rsid w:val="009E67D9"/>
    <w:rsid w:val="009F00B3"/>
    <w:rsid w:val="009F0F4C"/>
    <w:rsid w:val="009F2B7D"/>
    <w:rsid w:val="009F5108"/>
    <w:rsid w:val="00A054AF"/>
    <w:rsid w:val="00A12BF9"/>
    <w:rsid w:val="00A1616A"/>
    <w:rsid w:val="00A20104"/>
    <w:rsid w:val="00A343F7"/>
    <w:rsid w:val="00A37D7F"/>
    <w:rsid w:val="00A37E7B"/>
    <w:rsid w:val="00A41D97"/>
    <w:rsid w:val="00A43354"/>
    <w:rsid w:val="00A46013"/>
    <w:rsid w:val="00A52A85"/>
    <w:rsid w:val="00A577B5"/>
    <w:rsid w:val="00A57F8B"/>
    <w:rsid w:val="00A61756"/>
    <w:rsid w:val="00A735F0"/>
    <w:rsid w:val="00A738B8"/>
    <w:rsid w:val="00A752AF"/>
    <w:rsid w:val="00A82534"/>
    <w:rsid w:val="00A84A94"/>
    <w:rsid w:val="00A8549F"/>
    <w:rsid w:val="00A86389"/>
    <w:rsid w:val="00A86C5C"/>
    <w:rsid w:val="00AA478A"/>
    <w:rsid w:val="00AB05A8"/>
    <w:rsid w:val="00AB2BA9"/>
    <w:rsid w:val="00AB6EFE"/>
    <w:rsid w:val="00AC099A"/>
    <w:rsid w:val="00AC2C13"/>
    <w:rsid w:val="00AD138F"/>
    <w:rsid w:val="00AD14CC"/>
    <w:rsid w:val="00AD1DAA"/>
    <w:rsid w:val="00AD4938"/>
    <w:rsid w:val="00AD4AD7"/>
    <w:rsid w:val="00AD5C67"/>
    <w:rsid w:val="00AF12E1"/>
    <w:rsid w:val="00AF1E23"/>
    <w:rsid w:val="00B00AB2"/>
    <w:rsid w:val="00B00CE8"/>
    <w:rsid w:val="00B01AFF"/>
    <w:rsid w:val="00B03E03"/>
    <w:rsid w:val="00B05CC7"/>
    <w:rsid w:val="00B069DE"/>
    <w:rsid w:val="00B2102A"/>
    <w:rsid w:val="00B23E8C"/>
    <w:rsid w:val="00B26A5B"/>
    <w:rsid w:val="00B27E39"/>
    <w:rsid w:val="00B3011E"/>
    <w:rsid w:val="00B34EC0"/>
    <w:rsid w:val="00B35063"/>
    <w:rsid w:val="00B350D8"/>
    <w:rsid w:val="00B3552C"/>
    <w:rsid w:val="00B40962"/>
    <w:rsid w:val="00B410FC"/>
    <w:rsid w:val="00B452B8"/>
    <w:rsid w:val="00B52BA2"/>
    <w:rsid w:val="00B629F5"/>
    <w:rsid w:val="00B67CA5"/>
    <w:rsid w:val="00B823F7"/>
    <w:rsid w:val="00B86841"/>
    <w:rsid w:val="00B879F0"/>
    <w:rsid w:val="00B9019E"/>
    <w:rsid w:val="00B90765"/>
    <w:rsid w:val="00B921CF"/>
    <w:rsid w:val="00B96345"/>
    <w:rsid w:val="00BA2466"/>
    <w:rsid w:val="00BA52A1"/>
    <w:rsid w:val="00BB4882"/>
    <w:rsid w:val="00BB5E35"/>
    <w:rsid w:val="00BC4D1C"/>
    <w:rsid w:val="00BD0020"/>
    <w:rsid w:val="00BD0C0B"/>
    <w:rsid w:val="00BE27B0"/>
    <w:rsid w:val="00BE4141"/>
    <w:rsid w:val="00C022E3"/>
    <w:rsid w:val="00C21295"/>
    <w:rsid w:val="00C25BA4"/>
    <w:rsid w:val="00C25EAF"/>
    <w:rsid w:val="00C30816"/>
    <w:rsid w:val="00C34C0F"/>
    <w:rsid w:val="00C4712D"/>
    <w:rsid w:val="00C50DED"/>
    <w:rsid w:val="00C52A3B"/>
    <w:rsid w:val="00C60091"/>
    <w:rsid w:val="00C64473"/>
    <w:rsid w:val="00C65038"/>
    <w:rsid w:val="00C664E7"/>
    <w:rsid w:val="00C66FB5"/>
    <w:rsid w:val="00C70D38"/>
    <w:rsid w:val="00C74C57"/>
    <w:rsid w:val="00C76B7F"/>
    <w:rsid w:val="00C806D0"/>
    <w:rsid w:val="00C83169"/>
    <w:rsid w:val="00C87F75"/>
    <w:rsid w:val="00C916D3"/>
    <w:rsid w:val="00C944B8"/>
    <w:rsid w:val="00C94F55"/>
    <w:rsid w:val="00C96B25"/>
    <w:rsid w:val="00CA103D"/>
    <w:rsid w:val="00CA1FCE"/>
    <w:rsid w:val="00CA5125"/>
    <w:rsid w:val="00CA770C"/>
    <w:rsid w:val="00CA7D62"/>
    <w:rsid w:val="00CB07A8"/>
    <w:rsid w:val="00CC1243"/>
    <w:rsid w:val="00CD40AC"/>
    <w:rsid w:val="00CD5DEE"/>
    <w:rsid w:val="00CE51A5"/>
    <w:rsid w:val="00CE5EB0"/>
    <w:rsid w:val="00CF3701"/>
    <w:rsid w:val="00D02DB6"/>
    <w:rsid w:val="00D04CC1"/>
    <w:rsid w:val="00D07CBD"/>
    <w:rsid w:val="00D108CF"/>
    <w:rsid w:val="00D12537"/>
    <w:rsid w:val="00D23937"/>
    <w:rsid w:val="00D32BAD"/>
    <w:rsid w:val="00D34B69"/>
    <w:rsid w:val="00D3509F"/>
    <w:rsid w:val="00D40860"/>
    <w:rsid w:val="00D437FF"/>
    <w:rsid w:val="00D4485E"/>
    <w:rsid w:val="00D50E60"/>
    <w:rsid w:val="00D5130C"/>
    <w:rsid w:val="00D5164A"/>
    <w:rsid w:val="00D62265"/>
    <w:rsid w:val="00D62485"/>
    <w:rsid w:val="00D62927"/>
    <w:rsid w:val="00D62EC0"/>
    <w:rsid w:val="00D66AFA"/>
    <w:rsid w:val="00D66E6D"/>
    <w:rsid w:val="00D70E4D"/>
    <w:rsid w:val="00D715AD"/>
    <w:rsid w:val="00D74CB4"/>
    <w:rsid w:val="00D8092A"/>
    <w:rsid w:val="00D8512E"/>
    <w:rsid w:val="00D909D5"/>
    <w:rsid w:val="00D91DEB"/>
    <w:rsid w:val="00D931DC"/>
    <w:rsid w:val="00D9374C"/>
    <w:rsid w:val="00D945E3"/>
    <w:rsid w:val="00DA1E58"/>
    <w:rsid w:val="00DA36DA"/>
    <w:rsid w:val="00DA6587"/>
    <w:rsid w:val="00DB065D"/>
    <w:rsid w:val="00DB440A"/>
    <w:rsid w:val="00DB5C76"/>
    <w:rsid w:val="00DB7D79"/>
    <w:rsid w:val="00DB7D90"/>
    <w:rsid w:val="00DC1FEC"/>
    <w:rsid w:val="00DC3C52"/>
    <w:rsid w:val="00DE1492"/>
    <w:rsid w:val="00DE1D45"/>
    <w:rsid w:val="00DE3FA3"/>
    <w:rsid w:val="00DE43AA"/>
    <w:rsid w:val="00DE4EF2"/>
    <w:rsid w:val="00DE796F"/>
    <w:rsid w:val="00DF2C0E"/>
    <w:rsid w:val="00DF6B5F"/>
    <w:rsid w:val="00E06FFB"/>
    <w:rsid w:val="00E07980"/>
    <w:rsid w:val="00E110C0"/>
    <w:rsid w:val="00E2032D"/>
    <w:rsid w:val="00E22721"/>
    <w:rsid w:val="00E30155"/>
    <w:rsid w:val="00E34D20"/>
    <w:rsid w:val="00E43914"/>
    <w:rsid w:val="00E43D96"/>
    <w:rsid w:val="00E44198"/>
    <w:rsid w:val="00E51311"/>
    <w:rsid w:val="00E52FDB"/>
    <w:rsid w:val="00E56050"/>
    <w:rsid w:val="00E56F49"/>
    <w:rsid w:val="00E61199"/>
    <w:rsid w:val="00E8518F"/>
    <w:rsid w:val="00E91FE1"/>
    <w:rsid w:val="00EB374A"/>
    <w:rsid w:val="00EC5198"/>
    <w:rsid w:val="00ED1CD2"/>
    <w:rsid w:val="00ED401B"/>
    <w:rsid w:val="00ED4954"/>
    <w:rsid w:val="00EE0943"/>
    <w:rsid w:val="00EE33A2"/>
    <w:rsid w:val="00EE4869"/>
    <w:rsid w:val="00EE496F"/>
    <w:rsid w:val="00EE7A3E"/>
    <w:rsid w:val="00EF153D"/>
    <w:rsid w:val="00EF2852"/>
    <w:rsid w:val="00EF728D"/>
    <w:rsid w:val="00F01A9E"/>
    <w:rsid w:val="00F07C1B"/>
    <w:rsid w:val="00F07E88"/>
    <w:rsid w:val="00F14768"/>
    <w:rsid w:val="00F336A3"/>
    <w:rsid w:val="00F371D5"/>
    <w:rsid w:val="00F37A4D"/>
    <w:rsid w:val="00F46C58"/>
    <w:rsid w:val="00F472A1"/>
    <w:rsid w:val="00F54C16"/>
    <w:rsid w:val="00F54E14"/>
    <w:rsid w:val="00F54E8A"/>
    <w:rsid w:val="00F56F58"/>
    <w:rsid w:val="00F56FF9"/>
    <w:rsid w:val="00F63B3F"/>
    <w:rsid w:val="00F64CAE"/>
    <w:rsid w:val="00F65458"/>
    <w:rsid w:val="00F66AFF"/>
    <w:rsid w:val="00F67881"/>
    <w:rsid w:val="00F67A1C"/>
    <w:rsid w:val="00F7432C"/>
    <w:rsid w:val="00F81EFD"/>
    <w:rsid w:val="00F82C5B"/>
    <w:rsid w:val="00F83EE5"/>
    <w:rsid w:val="00F939F5"/>
    <w:rsid w:val="00F95849"/>
    <w:rsid w:val="00F96BD0"/>
    <w:rsid w:val="00F97629"/>
    <w:rsid w:val="00FA3719"/>
    <w:rsid w:val="00FC3021"/>
    <w:rsid w:val="00FC683B"/>
    <w:rsid w:val="00FC7DDA"/>
    <w:rsid w:val="00FD1921"/>
    <w:rsid w:val="00FE4CA6"/>
    <w:rsid w:val="00FE5C25"/>
    <w:rsid w:val="00FF0A3A"/>
    <w:rsid w:val="00FF3D7B"/>
    <w:rsid w:val="00FF7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9FD144-A752-43B5-8147-9D6B1ED0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aliases w:val="heading 1,标题 1 Char Char,标题 11,标题 1 Char, Char1"/>
    <w:next w:val="a"/>
    <w:link w:val="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heading 2,标题 2 Char Char,标题 2 Char1,标题 2 Char Char Char Char,标题 21 Char,标题 2 Char1 Char,标题 2 Char Char Char1,标题 2 Char2,标题 2 Char Char1,标题 21,1,3,1.1  heading 2,h21,heading 21,h22"/>
    <w:basedOn w:val="1"/>
    <w:next w:val="a"/>
    <w:link w:val="2Char"/>
    <w:qFormat/>
    <w:pPr>
      <w:pBdr>
        <w:top w:val="none" w:sz="0" w:space="0" w:color="auto"/>
      </w:pBdr>
      <w:spacing w:before="180"/>
      <w:outlineLvl w:val="1"/>
    </w:pPr>
    <w:rPr>
      <w:sz w:val="32"/>
    </w:rPr>
  </w:style>
  <w:style w:type="paragraph" w:styleId="3">
    <w:name w:val="heading 3"/>
    <w:aliases w:val="h3,heading 3,标题 3 Char,标题 3 Char Char Char,标题 3 Char1,标题 3 Char Char1,标题 3 Char Char Char Char,标题 3 Char1 Char,标题 3 Char Char1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TAHChar">
    <w:name w:val="TAH Char"/>
    <w:link w:val="TAH"/>
    <w:rsid w:val="00063151"/>
    <w:rPr>
      <w:rFonts w:ascii="Arial" w:hAnsi="Arial"/>
      <w:b/>
      <w:sz w:val="18"/>
      <w:lang w:val="en-GB" w:eastAsia="en-US"/>
    </w:rPr>
  </w:style>
  <w:style w:type="character" w:customStyle="1" w:styleId="TALChar">
    <w:name w:val="TAL Char"/>
    <w:link w:val="TAL"/>
    <w:rsid w:val="00063151"/>
    <w:rPr>
      <w:rFonts w:ascii="Arial" w:hAnsi="Arial"/>
      <w:sz w:val="18"/>
      <w:lang w:val="en-GB" w:eastAsia="en-US"/>
    </w:rPr>
  </w:style>
  <w:style w:type="paragraph" w:customStyle="1" w:styleId="Guidance">
    <w:name w:val="Guidance"/>
    <w:basedOn w:val="a"/>
    <w:rsid w:val="00063151"/>
    <w:rPr>
      <w:rFonts w:eastAsia="Times New Roman"/>
      <w:i/>
      <w:color w:val="0000FF"/>
    </w:rPr>
  </w:style>
  <w:style w:type="paragraph" w:customStyle="1" w:styleId="StyleRequirementAsianSimSun">
    <w:name w:val="Style Requirement + (Asian) SimSun"/>
    <w:basedOn w:val="a"/>
    <w:link w:val="StyleRequirementAsianSimSunChar"/>
    <w:rsid w:val="00063151"/>
    <w:pPr>
      <w:tabs>
        <w:tab w:val="left" w:pos="3261"/>
      </w:tabs>
      <w:ind w:left="1985" w:hanging="1985"/>
    </w:pPr>
  </w:style>
  <w:style w:type="character" w:customStyle="1" w:styleId="StyleRequirementAsianSimSunChar">
    <w:name w:val="Style Requirement + (Asian) SimSun Char"/>
    <w:link w:val="StyleRequirementAsianSimSun"/>
    <w:rsid w:val="00063151"/>
    <w:rPr>
      <w:rFonts w:ascii="Times New Roman" w:hAnsi="Times New Roman"/>
      <w:lang w:val="en-GB" w:eastAsia="en-US"/>
    </w:rPr>
  </w:style>
  <w:style w:type="paragraph" w:customStyle="1" w:styleId="StyleRequirementLatinBold">
    <w:name w:val="Style Requirement + (Latin) Bold"/>
    <w:basedOn w:val="a"/>
    <w:link w:val="StyleRequirementLatinBoldChar"/>
    <w:rsid w:val="00063151"/>
    <w:pPr>
      <w:tabs>
        <w:tab w:val="left" w:pos="3261"/>
      </w:tabs>
      <w:ind w:left="2268" w:hanging="2268"/>
    </w:pPr>
    <w:rPr>
      <w:rFonts w:eastAsia="Times New Roman"/>
      <w:b/>
    </w:rPr>
  </w:style>
  <w:style w:type="character" w:customStyle="1" w:styleId="StyleRequirementLatinBoldChar">
    <w:name w:val="Style Requirement + (Latin) Bold Char"/>
    <w:link w:val="StyleRequirementLatinBold"/>
    <w:rsid w:val="00063151"/>
    <w:rPr>
      <w:rFonts w:ascii="Times New Roman" w:eastAsia="Times New Roman" w:hAnsi="Times New Roman"/>
      <w:b/>
      <w:lang w:val="en-GB" w:eastAsia="en-US"/>
    </w:rPr>
  </w:style>
  <w:style w:type="character" w:customStyle="1" w:styleId="TACChar">
    <w:name w:val="TAC Char"/>
    <w:link w:val="TAC"/>
    <w:rsid w:val="00E56050"/>
    <w:rPr>
      <w:rFonts w:ascii="Arial" w:hAnsi="Arial"/>
      <w:sz w:val="18"/>
      <w:lang w:val="en-GB" w:eastAsia="en-US"/>
    </w:rPr>
  </w:style>
  <w:style w:type="character" w:customStyle="1" w:styleId="B1Char">
    <w:name w:val="B1 Char"/>
    <w:link w:val="B1"/>
    <w:qFormat/>
    <w:locked/>
    <w:rsid w:val="000B165A"/>
    <w:rPr>
      <w:rFonts w:ascii="Times New Roman" w:hAnsi="Times New Roman"/>
      <w:lang w:val="en-GB" w:eastAsia="en-US"/>
    </w:rPr>
  </w:style>
  <w:style w:type="character" w:customStyle="1" w:styleId="EXCar">
    <w:name w:val="EX Car"/>
    <w:link w:val="EX"/>
    <w:locked/>
    <w:rsid w:val="00CA5125"/>
    <w:rPr>
      <w:rFonts w:ascii="Times New Roman" w:hAnsi="Times New Roman"/>
      <w:lang w:val="en-GB" w:eastAsia="en-US"/>
    </w:rPr>
  </w:style>
  <w:style w:type="character" w:customStyle="1" w:styleId="2Char">
    <w:name w:val="标题 2 Char"/>
    <w:aliases w:val="H2 Char,h2 Char,2nd level Char,†berschrift 2 Char,õberschrift 2 Char,UNDERRUBRIK 1-2 Char,heading 2 Char,标题 2 Char Char Char,标题 2 Char1 Char1,标题 2 Char Char Char Char Char,标题 21 Char Char,标题 2 Char1 Char Char,标题 2 Char Char Char1 Char,1 Char"/>
    <w:link w:val="2"/>
    <w:rsid w:val="005C6DBB"/>
    <w:rPr>
      <w:rFonts w:ascii="Arial" w:hAnsi="Arial"/>
      <w:sz w:val="32"/>
      <w:lang w:val="en-GB" w:eastAsia="en-US"/>
    </w:rPr>
  </w:style>
  <w:style w:type="character" w:customStyle="1" w:styleId="1Char1">
    <w:name w:val="标题 1 Char1"/>
    <w:aliases w:val="heading 1 Char,标题 1 Char Char Char,标题 11 Char,标题 1 Char Char1, Char1 Char"/>
    <w:link w:val="1"/>
    <w:rsid w:val="00F96BD0"/>
    <w:rPr>
      <w:rFonts w:ascii="Arial" w:hAnsi="Arial"/>
      <w:sz w:val="36"/>
      <w:lang w:val="en-GB" w:eastAsia="en-US"/>
    </w:rPr>
  </w:style>
  <w:style w:type="character" w:customStyle="1" w:styleId="TFChar">
    <w:name w:val="TF Char"/>
    <w:link w:val="TF"/>
    <w:rsid w:val="00D4485E"/>
    <w:rPr>
      <w:rFonts w:ascii="Arial" w:hAnsi="Arial"/>
      <w:b/>
      <w:lang w:val="en-GB"/>
    </w:rPr>
  </w:style>
  <w:style w:type="paragraph" w:styleId="af">
    <w:name w:val="Normal (Web)"/>
    <w:basedOn w:val="a"/>
    <w:uiPriority w:val="99"/>
    <w:unhideWhenUsed/>
    <w:rsid w:val="003F23E1"/>
    <w:pPr>
      <w:spacing w:before="100" w:beforeAutospacing="1" w:after="100" w:afterAutospacing="1"/>
    </w:pPr>
    <w:rPr>
      <w:rFonts w:eastAsiaTheme="minorEastAsia"/>
      <w:sz w:val="24"/>
      <w:szCs w:val="24"/>
      <w:lang w:val="en-US"/>
    </w:rPr>
  </w:style>
  <w:style w:type="paragraph" w:styleId="af0">
    <w:name w:val="List Paragraph"/>
    <w:basedOn w:val="a"/>
    <w:uiPriority w:val="34"/>
    <w:qFormat/>
    <w:rsid w:val="00774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53445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91092962">
      <w:bodyDiv w:val="1"/>
      <w:marLeft w:val="0"/>
      <w:marRight w:val="0"/>
      <w:marTop w:val="0"/>
      <w:marBottom w:val="0"/>
      <w:divBdr>
        <w:top w:val="none" w:sz="0" w:space="0" w:color="auto"/>
        <w:left w:val="none" w:sz="0" w:space="0" w:color="auto"/>
        <w:bottom w:val="none" w:sz="0" w:space="0" w:color="auto"/>
        <w:right w:val="none" w:sz="0" w:space="0" w:color="auto"/>
      </w:divBdr>
    </w:div>
    <w:div w:id="18689858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effectLst/>
      </a:spPr>
      <a:bodyPr wrap="square" lIns="0" tIns="0" rIns="0" bIns="0" rtlCol="0" anchor="ctr" anchorCtr="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56113-0232-47EF-B996-D7885061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R00</cp:lastModifiedBy>
  <cp:revision>5</cp:revision>
  <cp:lastPrinted>1899-12-31T23:00:00Z</cp:lastPrinted>
  <dcterms:created xsi:type="dcterms:W3CDTF">2020-08-05T07:07:00Z</dcterms:created>
  <dcterms:modified xsi:type="dcterms:W3CDTF">2020-08-07T02:32:00Z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(3)DIKvk86ogOcHfSBNQi71HStv7cy1AEWTk5Zj4b7+Za5hRRFQ6jIJ5GloyXH9DTz+bS/9/2it_x000d_
STut35tUxMv0MzZTwAAOia92AJyddT/+GYn/H5SH9hS8UVmIoXpPBBNITj9JOJMlkiAMb9St_x000d_
RX52eFw23aVZ7IO/hsYyY+o1a5R2JjZNNAuUQ5xf5PsgoQwLGvTNZ/3eHh9lOqckoHgQE0x+_x000d_
8ODEdlQ1gjeoj9rDvG</vt:lpwstr>
  </property>
  <property fmtid="{D5CDD505-2E9C-101B-9397-08002B2CF9AE}" pid="3" name="_2015_ms_pID_7253431">
    <vt:lpwstr>GtbwhAdhB9o6QCo856Rhae3jz4AJkWmBU9RlzVCdi6rphWbaxXsoA5_x000d_
tiQm8gx4Uj81sfcLsFN8V4ya4RIMsL0+BMjd7ALIKU7YPco8locf66VKj+dxJ4bbX3ZQRlVt_x000d_
7D3xtlne6J5pGyoiZdfMrV7vAHbvtKR49Xt7S4i/+afMZYNzJRLHHKBKgzVfqi6OMF0qvSdn_x000d_
yWTC15O8ojyzJEUgtSbC9tkmaTHrkThRw9yr</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1574391736</vt:lpwstr>
  </property>
</Properties>
</file>